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BF026C1"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CC49E5" w:rsidRPr="00CC49E5">
        <w:rPr>
          <w:b/>
          <w:i/>
          <w:noProof/>
          <w:sz w:val="28"/>
        </w:rPr>
        <w:t>R5-233727</w:t>
      </w:r>
    </w:p>
    <w:p w14:paraId="07BBB32D" w14:textId="5CADC8B3"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0773C3">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70C2D" w:rsidR="001E41F3" w:rsidRPr="00410371" w:rsidRDefault="00E872FB"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261F" w:rsidR="001E41F3" w:rsidRPr="00410371" w:rsidRDefault="000773C3" w:rsidP="00547111">
            <w:pPr>
              <w:pStyle w:val="CRCoverPage"/>
              <w:spacing w:after="0"/>
              <w:rPr>
                <w:noProof/>
              </w:rPr>
            </w:pPr>
            <w:r w:rsidRPr="000773C3">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0E478" w:rsidR="001E41F3" w:rsidRPr="00410371" w:rsidRDefault="00CC49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69D41" w:rsidR="001E41F3" w:rsidRPr="00410371" w:rsidRDefault="00C8773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9E47" w:rsidR="001E41F3" w:rsidRDefault="00F52BDA">
            <w:pPr>
              <w:pStyle w:val="CRCoverPage"/>
              <w:spacing w:after="0"/>
              <w:ind w:left="100"/>
              <w:rPr>
                <w:noProof/>
              </w:rPr>
            </w:pPr>
            <w:r w:rsidRPr="00F52BDA">
              <w:t>Update of applicability for FR2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8773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242E0"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C610A9">
              <w:rPr>
                <w:noProof/>
              </w:rPr>
              <w:t>22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62859" w:rsidR="001E41F3" w:rsidRDefault="00C87734">
            <w:pPr>
              <w:pStyle w:val="CRCoverPage"/>
              <w:spacing w:after="0"/>
              <w:ind w:left="100"/>
              <w:rPr>
                <w:noProof/>
              </w:rPr>
            </w:pPr>
            <w:r>
              <w:rPr>
                <w:noProof/>
              </w:rPr>
              <w:t>Additional spurious emissions test cases are missing for EN-DC with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7A6A" w:rsidR="001E41F3" w:rsidRDefault="00C87734">
            <w:pPr>
              <w:pStyle w:val="CRCoverPage"/>
              <w:spacing w:after="0"/>
              <w:ind w:left="100"/>
              <w:rPr>
                <w:noProof/>
              </w:rPr>
            </w:pPr>
            <w:r>
              <w:rPr>
                <w:noProof/>
              </w:rPr>
              <w:t>Additional spurious emissions test cases for 2 NR CCs, 3 NR CCs and 4 NR CCs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87734" w14:paraId="678D7BF9" w14:textId="77777777" w:rsidTr="00547111">
        <w:tc>
          <w:tcPr>
            <w:tcW w:w="2694" w:type="dxa"/>
            <w:gridSpan w:val="2"/>
            <w:tcBorders>
              <w:left w:val="single" w:sz="4" w:space="0" w:color="auto"/>
              <w:bottom w:val="single" w:sz="4" w:space="0" w:color="auto"/>
            </w:tcBorders>
          </w:tcPr>
          <w:p w14:paraId="4E5CE1B6" w14:textId="77777777" w:rsidR="00C87734" w:rsidRDefault="00C87734" w:rsidP="00C87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CA09D" w:rsidR="00C87734" w:rsidRDefault="00C87734" w:rsidP="00C87734">
            <w:pPr>
              <w:pStyle w:val="CRCoverPage"/>
              <w:spacing w:after="0"/>
              <w:ind w:left="100"/>
              <w:rPr>
                <w:noProof/>
              </w:rPr>
            </w:pPr>
            <w:r>
              <w:rPr>
                <w:noProof/>
              </w:rPr>
              <w:t xml:space="preserve">Additional spurious emissions </w:t>
            </w:r>
            <w:r w:rsidR="00B27969">
              <w:rPr>
                <w:noProof/>
              </w:rPr>
              <w:t>CA test cases</w:t>
            </w:r>
            <w:r>
              <w:rPr>
                <w:noProof/>
              </w:rPr>
              <w:t xml:space="preserve"> for FR2 EN-DC devices</w:t>
            </w:r>
            <w:r w:rsidR="00B27969">
              <w:rPr>
                <w:noProof/>
              </w:rPr>
              <w:t xml:space="preserve"> will not progress</w:t>
            </w:r>
            <w:r>
              <w:rPr>
                <w:noProof/>
              </w:rPr>
              <w:t>.</w:t>
            </w:r>
          </w:p>
        </w:tc>
      </w:tr>
      <w:tr w:rsidR="00C87734" w14:paraId="034AF533" w14:textId="77777777" w:rsidTr="00547111">
        <w:tc>
          <w:tcPr>
            <w:tcW w:w="2694" w:type="dxa"/>
            <w:gridSpan w:val="2"/>
          </w:tcPr>
          <w:p w14:paraId="39D9EB5B" w14:textId="77777777" w:rsidR="00C87734" w:rsidRDefault="00C87734" w:rsidP="00C87734">
            <w:pPr>
              <w:pStyle w:val="CRCoverPage"/>
              <w:spacing w:after="0"/>
              <w:rPr>
                <w:b/>
                <w:i/>
                <w:noProof/>
                <w:sz w:val="8"/>
                <w:szCs w:val="8"/>
              </w:rPr>
            </w:pPr>
          </w:p>
        </w:tc>
        <w:tc>
          <w:tcPr>
            <w:tcW w:w="6946" w:type="dxa"/>
            <w:gridSpan w:val="9"/>
          </w:tcPr>
          <w:p w14:paraId="7826CB1C" w14:textId="77777777" w:rsidR="00C87734" w:rsidRDefault="00C87734" w:rsidP="00C87734">
            <w:pPr>
              <w:pStyle w:val="CRCoverPage"/>
              <w:spacing w:after="0"/>
              <w:rPr>
                <w:noProof/>
                <w:sz w:val="8"/>
                <w:szCs w:val="8"/>
              </w:rPr>
            </w:pPr>
          </w:p>
        </w:tc>
      </w:tr>
      <w:tr w:rsidR="00C87734" w14:paraId="6A17D7AC" w14:textId="77777777" w:rsidTr="00547111">
        <w:tc>
          <w:tcPr>
            <w:tcW w:w="2694" w:type="dxa"/>
            <w:gridSpan w:val="2"/>
            <w:tcBorders>
              <w:top w:val="single" w:sz="4" w:space="0" w:color="auto"/>
              <w:left w:val="single" w:sz="4" w:space="0" w:color="auto"/>
            </w:tcBorders>
          </w:tcPr>
          <w:p w14:paraId="6DAD5B19" w14:textId="77777777" w:rsidR="00C87734" w:rsidRDefault="00C87734" w:rsidP="00C877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D9142" w:rsidR="00C87734" w:rsidRDefault="00444516" w:rsidP="00C87734">
            <w:pPr>
              <w:pStyle w:val="CRCoverPage"/>
              <w:spacing w:after="0"/>
              <w:ind w:left="100"/>
              <w:rPr>
                <w:noProof/>
              </w:rPr>
            </w:pPr>
            <w:r>
              <w:rPr>
                <w:noProof/>
              </w:rPr>
              <w:t xml:space="preserve">4.1.2, </w:t>
            </w:r>
            <w:r w:rsidR="004013F0">
              <w:rPr>
                <w:noProof/>
              </w:rPr>
              <w:t>4.1.3</w:t>
            </w:r>
          </w:p>
        </w:tc>
      </w:tr>
      <w:tr w:rsidR="00C87734" w14:paraId="56E1E6C3" w14:textId="77777777" w:rsidTr="00547111">
        <w:tc>
          <w:tcPr>
            <w:tcW w:w="2694" w:type="dxa"/>
            <w:gridSpan w:val="2"/>
            <w:tcBorders>
              <w:left w:val="single" w:sz="4" w:space="0" w:color="auto"/>
            </w:tcBorders>
          </w:tcPr>
          <w:p w14:paraId="2FB9DE77" w14:textId="77777777" w:rsidR="00C87734" w:rsidRDefault="00C87734" w:rsidP="00C87734">
            <w:pPr>
              <w:pStyle w:val="CRCoverPage"/>
              <w:spacing w:after="0"/>
              <w:rPr>
                <w:b/>
                <w:i/>
                <w:noProof/>
                <w:sz w:val="8"/>
                <w:szCs w:val="8"/>
              </w:rPr>
            </w:pPr>
          </w:p>
        </w:tc>
        <w:tc>
          <w:tcPr>
            <w:tcW w:w="6946" w:type="dxa"/>
            <w:gridSpan w:val="9"/>
            <w:tcBorders>
              <w:right w:val="single" w:sz="4" w:space="0" w:color="auto"/>
            </w:tcBorders>
          </w:tcPr>
          <w:p w14:paraId="0898542D" w14:textId="77777777" w:rsidR="00C87734" w:rsidRDefault="00C87734" w:rsidP="00C87734">
            <w:pPr>
              <w:pStyle w:val="CRCoverPage"/>
              <w:spacing w:after="0"/>
              <w:rPr>
                <w:noProof/>
                <w:sz w:val="8"/>
                <w:szCs w:val="8"/>
              </w:rPr>
            </w:pPr>
          </w:p>
        </w:tc>
      </w:tr>
      <w:tr w:rsidR="00C87734" w14:paraId="76F95A8B" w14:textId="77777777" w:rsidTr="00547111">
        <w:tc>
          <w:tcPr>
            <w:tcW w:w="2694" w:type="dxa"/>
            <w:gridSpan w:val="2"/>
            <w:tcBorders>
              <w:left w:val="single" w:sz="4" w:space="0" w:color="auto"/>
            </w:tcBorders>
          </w:tcPr>
          <w:p w14:paraId="335EAB52" w14:textId="77777777" w:rsidR="00C87734" w:rsidRDefault="00C87734" w:rsidP="00C877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7734" w:rsidRDefault="00C87734" w:rsidP="00C877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7734" w:rsidRDefault="00C87734" w:rsidP="00C87734">
            <w:pPr>
              <w:pStyle w:val="CRCoverPage"/>
              <w:spacing w:after="0"/>
              <w:jc w:val="center"/>
              <w:rPr>
                <w:b/>
                <w:caps/>
                <w:noProof/>
              </w:rPr>
            </w:pPr>
            <w:r>
              <w:rPr>
                <w:b/>
                <w:caps/>
                <w:noProof/>
              </w:rPr>
              <w:t>N</w:t>
            </w:r>
          </w:p>
        </w:tc>
        <w:tc>
          <w:tcPr>
            <w:tcW w:w="2977" w:type="dxa"/>
            <w:gridSpan w:val="4"/>
          </w:tcPr>
          <w:p w14:paraId="304CCBCB" w14:textId="77777777" w:rsidR="00C87734" w:rsidRDefault="00C87734" w:rsidP="00C877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7734" w:rsidRDefault="00C87734" w:rsidP="00C87734">
            <w:pPr>
              <w:pStyle w:val="CRCoverPage"/>
              <w:spacing w:after="0"/>
              <w:ind w:left="99"/>
              <w:rPr>
                <w:noProof/>
              </w:rPr>
            </w:pPr>
          </w:p>
        </w:tc>
      </w:tr>
      <w:tr w:rsidR="00C87734" w14:paraId="34ACE2EB" w14:textId="77777777" w:rsidTr="00547111">
        <w:tc>
          <w:tcPr>
            <w:tcW w:w="2694" w:type="dxa"/>
            <w:gridSpan w:val="2"/>
            <w:tcBorders>
              <w:left w:val="single" w:sz="4" w:space="0" w:color="auto"/>
            </w:tcBorders>
          </w:tcPr>
          <w:p w14:paraId="571382F3" w14:textId="77777777" w:rsidR="00C87734" w:rsidRDefault="00C87734" w:rsidP="00C877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C87734" w:rsidRDefault="00C87734" w:rsidP="00C87734">
            <w:pPr>
              <w:pStyle w:val="CRCoverPage"/>
              <w:spacing w:after="0"/>
              <w:jc w:val="center"/>
              <w:rPr>
                <w:b/>
                <w:caps/>
                <w:noProof/>
              </w:rPr>
            </w:pPr>
            <w:r>
              <w:rPr>
                <w:b/>
                <w:caps/>
                <w:noProof/>
              </w:rPr>
              <w:t>X</w:t>
            </w:r>
          </w:p>
        </w:tc>
        <w:tc>
          <w:tcPr>
            <w:tcW w:w="2977" w:type="dxa"/>
            <w:gridSpan w:val="4"/>
          </w:tcPr>
          <w:p w14:paraId="7DB274D8" w14:textId="77777777" w:rsidR="00C87734" w:rsidRDefault="00C87734" w:rsidP="00C877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7734" w:rsidRDefault="00C87734" w:rsidP="00C87734">
            <w:pPr>
              <w:pStyle w:val="CRCoverPage"/>
              <w:spacing w:after="0"/>
              <w:ind w:left="99"/>
              <w:rPr>
                <w:noProof/>
              </w:rPr>
            </w:pPr>
            <w:r>
              <w:rPr>
                <w:noProof/>
              </w:rPr>
              <w:t xml:space="preserve">TS/TR ... CR ... </w:t>
            </w:r>
          </w:p>
        </w:tc>
      </w:tr>
      <w:tr w:rsidR="00C87734" w14:paraId="446DDBAC" w14:textId="77777777" w:rsidTr="00547111">
        <w:tc>
          <w:tcPr>
            <w:tcW w:w="2694" w:type="dxa"/>
            <w:gridSpan w:val="2"/>
            <w:tcBorders>
              <w:left w:val="single" w:sz="4" w:space="0" w:color="auto"/>
            </w:tcBorders>
          </w:tcPr>
          <w:p w14:paraId="678A1AA6" w14:textId="77777777" w:rsidR="00C87734" w:rsidRDefault="00C87734" w:rsidP="00C877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164E54" w:rsidR="00C87734" w:rsidRDefault="00C87734" w:rsidP="00C877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35345" w:rsidR="00C87734" w:rsidRDefault="00C87734" w:rsidP="00C87734">
            <w:pPr>
              <w:pStyle w:val="CRCoverPage"/>
              <w:spacing w:after="0"/>
              <w:jc w:val="center"/>
              <w:rPr>
                <w:b/>
                <w:caps/>
                <w:noProof/>
              </w:rPr>
            </w:pPr>
          </w:p>
        </w:tc>
        <w:tc>
          <w:tcPr>
            <w:tcW w:w="2977" w:type="dxa"/>
            <w:gridSpan w:val="4"/>
          </w:tcPr>
          <w:p w14:paraId="1A4306D9" w14:textId="77777777" w:rsidR="00C87734" w:rsidRDefault="00C87734" w:rsidP="00C877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4AA8F" w14:textId="77777777" w:rsidR="00C87734" w:rsidRDefault="00C87734" w:rsidP="00C87734">
            <w:pPr>
              <w:pStyle w:val="CRCoverPage"/>
              <w:spacing w:after="0"/>
              <w:ind w:left="99"/>
              <w:rPr>
                <w:noProof/>
              </w:rPr>
            </w:pPr>
            <w:r>
              <w:rPr>
                <w:noProof/>
              </w:rPr>
              <w:t xml:space="preserve">TS 38.521-3 CR </w:t>
            </w:r>
            <w:r w:rsidR="00A7141C" w:rsidRPr="00A7141C">
              <w:rPr>
                <w:noProof/>
              </w:rPr>
              <w:t>1618</w:t>
            </w:r>
          </w:p>
          <w:p w14:paraId="186A633D" w14:textId="29574768" w:rsidR="00A412F5" w:rsidRDefault="00A412F5" w:rsidP="00C87734">
            <w:pPr>
              <w:pStyle w:val="CRCoverPage"/>
              <w:spacing w:after="0"/>
              <w:ind w:left="99"/>
              <w:rPr>
                <w:noProof/>
              </w:rPr>
            </w:pPr>
            <w:r>
              <w:rPr>
                <w:noProof/>
              </w:rPr>
              <w:t>TS 38.521-2 CR 0940</w:t>
            </w:r>
          </w:p>
        </w:tc>
      </w:tr>
      <w:tr w:rsidR="00C87734" w14:paraId="55C714D2" w14:textId="77777777" w:rsidTr="00547111">
        <w:tc>
          <w:tcPr>
            <w:tcW w:w="2694" w:type="dxa"/>
            <w:gridSpan w:val="2"/>
            <w:tcBorders>
              <w:left w:val="single" w:sz="4" w:space="0" w:color="auto"/>
            </w:tcBorders>
          </w:tcPr>
          <w:p w14:paraId="45913E62" w14:textId="77777777" w:rsidR="00C87734" w:rsidRDefault="00C87734" w:rsidP="00C877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C87734" w:rsidRDefault="00C87734" w:rsidP="00C87734">
            <w:pPr>
              <w:pStyle w:val="CRCoverPage"/>
              <w:spacing w:after="0"/>
              <w:jc w:val="center"/>
              <w:rPr>
                <w:b/>
                <w:caps/>
                <w:noProof/>
              </w:rPr>
            </w:pPr>
            <w:r>
              <w:rPr>
                <w:b/>
                <w:caps/>
                <w:noProof/>
              </w:rPr>
              <w:t>X</w:t>
            </w:r>
          </w:p>
        </w:tc>
        <w:tc>
          <w:tcPr>
            <w:tcW w:w="2977" w:type="dxa"/>
            <w:gridSpan w:val="4"/>
          </w:tcPr>
          <w:p w14:paraId="1B4FF921" w14:textId="77777777" w:rsidR="00C87734" w:rsidRDefault="00C87734" w:rsidP="00C877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7734" w:rsidRDefault="00C87734" w:rsidP="00C87734">
            <w:pPr>
              <w:pStyle w:val="CRCoverPage"/>
              <w:spacing w:after="0"/>
              <w:ind w:left="99"/>
              <w:rPr>
                <w:noProof/>
              </w:rPr>
            </w:pPr>
            <w:r>
              <w:rPr>
                <w:noProof/>
              </w:rPr>
              <w:t xml:space="preserve">TS/TR ... CR ... </w:t>
            </w:r>
          </w:p>
        </w:tc>
      </w:tr>
      <w:tr w:rsidR="00C87734" w14:paraId="60DF82CC" w14:textId="77777777" w:rsidTr="008863B9">
        <w:tc>
          <w:tcPr>
            <w:tcW w:w="2694" w:type="dxa"/>
            <w:gridSpan w:val="2"/>
            <w:tcBorders>
              <w:left w:val="single" w:sz="4" w:space="0" w:color="auto"/>
            </w:tcBorders>
          </w:tcPr>
          <w:p w14:paraId="517696CD" w14:textId="77777777" w:rsidR="00C87734" w:rsidRDefault="00C87734" w:rsidP="00C87734">
            <w:pPr>
              <w:pStyle w:val="CRCoverPage"/>
              <w:spacing w:after="0"/>
              <w:rPr>
                <w:b/>
                <w:i/>
                <w:noProof/>
              </w:rPr>
            </w:pPr>
          </w:p>
        </w:tc>
        <w:tc>
          <w:tcPr>
            <w:tcW w:w="6946" w:type="dxa"/>
            <w:gridSpan w:val="9"/>
            <w:tcBorders>
              <w:right w:val="single" w:sz="4" w:space="0" w:color="auto"/>
            </w:tcBorders>
          </w:tcPr>
          <w:p w14:paraId="4D84207F" w14:textId="77777777" w:rsidR="00C87734" w:rsidRDefault="00C87734" w:rsidP="00C87734">
            <w:pPr>
              <w:pStyle w:val="CRCoverPage"/>
              <w:spacing w:after="0"/>
              <w:rPr>
                <w:noProof/>
              </w:rPr>
            </w:pPr>
          </w:p>
        </w:tc>
      </w:tr>
      <w:tr w:rsidR="00C87734" w14:paraId="556B87B6" w14:textId="77777777" w:rsidTr="008863B9">
        <w:tc>
          <w:tcPr>
            <w:tcW w:w="2694" w:type="dxa"/>
            <w:gridSpan w:val="2"/>
            <w:tcBorders>
              <w:left w:val="single" w:sz="4" w:space="0" w:color="auto"/>
              <w:bottom w:val="single" w:sz="4" w:space="0" w:color="auto"/>
            </w:tcBorders>
          </w:tcPr>
          <w:p w14:paraId="79A9C411" w14:textId="77777777" w:rsidR="00C87734" w:rsidRDefault="00C87734" w:rsidP="00C877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753F77" w:rsidR="00E228F3" w:rsidRDefault="00A7141C" w:rsidP="002E3E0F">
            <w:pPr>
              <w:pStyle w:val="CRCoverPage"/>
              <w:spacing w:after="0"/>
              <w:ind w:left="100"/>
              <w:rPr>
                <w:noProof/>
              </w:rPr>
            </w:pPr>
            <w:r w:rsidRPr="00A7141C">
              <w:rPr>
                <w:noProof/>
              </w:rPr>
              <w:t>associated TC CR</w:t>
            </w:r>
            <w:r w:rsidR="001C47D1">
              <w:rPr>
                <w:noProof/>
              </w:rPr>
              <w:t>s</w:t>
            </w:r>
            <w:r w:rsidRPr="00A7141C">
              <w:rPr>
                <w:noProof/>
              </w:rPr>
              <w:t xml:space="preserve"> in R5-233168</w:t>
            </w:r>
            <w:r w:rsidR="002E3E0F">
              <w:rPr>
                <w:noProof/>
              </w:rPr>
              <w:t xml:space="preserve"> and </w:t>
            </w:r>
            <w:r w:rsidR="001C47D1" w:rsidRPr="001C47D1">
              <w:rPr>
                <w:noProof/>
              </w:rPr>
              <w:t>R5-233527</w:t>
            </w:r>
          </w:p>
        </w:tc>
      </w:tr>
      <w:tr w:rsidR="00C87734" w:rsidRPr="008863B9" w14:paraId="45BFE792" w14:textId="77777777" w:rsidTr="008863B9">
        <w:tc>
          <w:tcPr>
            <w:tcW w:w="2694" w:type="dxa"/>
            <w:gridSpan w:val="2"/>
            <w:tcBorders>
              <w:top w:val="single" w:sz="4" w:space="0" w:color="auto"/>
              <w:bottom w:val="single" w:sz="4" w:space="0" w:color="auto"/>
            </w:tcBorders>
          </w:tcPr>
          <w:p w14:paraId="194242DD" w14:textId="77777777" w:rsidR="00C87734" w:rsidRPr="008863B9" w:rsidRDefault="00C87734" w:rsidP="00C877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7734" w:rsidRPr="008863B9" w:rsidRDefault="00C87734" w:rsidP="00C87734">
            <w:pPr>
              <w:pStyle w:val="CRCoverPage"/>
              <w:spacing w:after="0"/>
              <w:ind w:left="100"/>
              <w:rPr>
                <w:noProof/>
                <w:sz w:val="8"/>
                <w:szCs w:val="8"/>
              </w:rPr>
            </w:pPr>
          </w:p>
        </w:tc>
      </w:tr>
      <w:tr w:rsidR="00C877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7734" w:rsidRDefault="00C87734" w:rsidP="00C877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7DB28" w:rsidR="00C87734" w:rsidRDefault="00CC49E5" w:rsidP="00C87734">
            <w:pPr>
              <w:pStyle w:val="CRCoverPage"/>
              <w:spacing w:after="0"/>
              <w:ind w:left="100"/>
              <w:rPr>
                <w:noProof/>
              </w:rPr>
            </w:pPr>
            <w:r>
              <w:rPr>
                <w:noProof/>
              </w:rPr>
              <w:t xml:space="preserve">This is the final outcome of two revisions of </w:t>
            </w:r>
            <w:r w:rsidRPr="00CC49E5">
              <w:rPr>
                <w:noProof/>
              </w:rPr>
              <w:t>R5-233176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4F91CB2"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051499C" w14:textId="77777777" w:rsidR="00444516" w:rsidRPr="00C90786" w:rsidRDefault="00444516" w:rsidP="00444516">
      <w:pPr>
        <w:pStyle w:val="berschrift3"/>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06878160"/>
      <w:r w:rsidRPr="00C90786">
        <w:rPr>
          <w:rFonts w:eastAsia="Batang"/>
          <w:lang w:eastAsia="ja-JP"/>
        </w:rPr>
        <w:lastRenderedPageBreak/>
        <w:t>4.1.2</w:t>
      </w:r>
      <w:r w:rsidRPr="00C90786">
        <w:rPr>
          <w:rFonts w:eastAsia="Batang"/>
          <w:lang w:eastAsia="ja-JP"/>
        </w:rPr>
        <w:tab/>
      </w:r>
      <w:r w:rsidRPr="00C90786">
        <w:rPr>
          <w:lang w:eastAsia="zh-CN"/>
        </w:rPr>
        <w:t>FR</w:t>
      </w:r>
      <w:r w:rsidRPr="00C90786">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0981BDDE" w14:textId="77777777" w:rsidR="00444516" w:rsidRPr="00C90786" w:rsidRDefault="00444516" w:rsidP="00444516">
      <w:pPr>
        <w:pStyle w:val="TH"/>
      </w:pPr>
      <w:r w:rsidRPr="00C90786">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444516" w:rsidRPr="00C90786" w14:paraId="3BC9FE42" w14:textId="77777777" w:rsidTr="00C62648">
        <w:trPr>
          <w:tblHeader/>
          <w:jc w:val="center"/>
        </w:trPr>
        <w:tc>
          <w:tcPr>
            <w:tcW w:w="1201" w:type="dxa"/>
            <w:tcBorders>
              <w:top w:val="single" w:sz="4" w:space="0" w:color="auto"/>
              <w:left w:val="single" w:sz="4" w:space="0" w:color="auto"/>
              <w:bottom w:val="nil"/>
              <w:right w:val="single" w:sz="4" w:space="0" w:color="auto"/>
            </w:tcBorders>
            <w:hideMark/>
          </w:tcPr>
          <w:p w14:paraId="515D991B" w14:textId="77777777" w:rsidR="00444516" w:rsidRPr="00C90786" w:rsidRDefault="00444516" w:rsidP="00C62648">
            <w:pPr>
              <w:pStyle w:val="TAH"/>
            </w:pPr>
            <w:r w:rsidRPr="00C90786">
              <w:lastRenderedPageBreak/>
              <w:t>Clause</w:t>
            </w:r>
          </w:p>
        </w:tc>
        <w:tc>
          <w:tcPr>
            <w:tcW w:w="4500" w:type="dxa"/>
            <w:tcBorders>
              <w:top w:val="single" w:sz="4" w:space="0" w:color="auto"/>
              <w:left w:val="single" w:sz="4" w:space="0" w:color="auto"/>
              <w:bottom w:val="nil"/>
              <w:right w:val="single" w:sz="4" w:space="0" w:color="auto"/>
            </w:tcBorders>
            <w:hideMark/>
          </w:tcPr>
          <w:p w14:paraId="0EC78823" w14:textId="77777777" w:rsidR="00444516" w:rsidRPr="00C90786" w:rsidRDefault="00444516" w:rsidP="00C62648">
            <w:pPr>
              <w:pStyle w:val="TAH"/>
            </w:pPr>
            <w:r w:rsidRPr="00C90786">
              <w:t>TC Title</w:t>
            </w:r>
          </w:p>
        </w:tc>
        <w:tc>
          <w:tcPr>
            <w:tcW w:w="671" w:type="dxa"/>
            <w:tcBorders>
              <w:top w:val="single" w:sz="4" w:space="0" w:color="auto"/>
              <w:left w:val="single" w:sz="4" w:space="0" w:color="auto"/>
              <w:bottom w:val="nil"/>
              <w:right w:val="single" w:sz="4" w:space="0" w:color="auto"/>
            </w:tcBorders>
            <w:hideMark/>
          </w:tcPr>
          <w:p w14:paraId="17BE6CB3" w14:textId="77777777" w:rsidR="00444516" w:rsidRPr="00C90786" w:rsidRDefault="00444516" w:rsidP="00C62648">
            <w:pPr>
              <w:pStyle w:val="TAH"/>
            </w:pPr>
            <w:r w:rsidRPr="00C90786">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F5CDB87" w14:textId="77777777" w:rsidR="00444516" w:rsidRPr="00C90786" w:rsidRDefault="00444516" w:rsidP="00C62648">
            <w:pPr>
              <w:pStyle w:val="TAH"/>
            </w:pPr>
            <w:r w:rsidRPr="00C90786">
              <w:t>Applicability</w:t>
            </w:r>
          </w:p>
        </w:tc>
        <w:tc>
          <w:tcPr>
            <w:tcW w:w="1558" w:type="dxa"/>
            <w:tcBorders>
              <w:top w:val="single" w:sz="4" w:space="0" w:color="auto"/>
              <w:left w:val="single" w:sz="4" w:space="0" w:color="auto"/>
              <w:bottom w:val="nil"/>
              <w:right w:val="single" w:sz="4" w:space="0" w:color="auto"/>
            </w:tcBorders>
            <w:hideMark/>
          </w:tcPr>
          <w:p w14:paraId="285EB558" w14:textId="77777777" w:rsidR="00444516" w:rsidRPr="00C90786" w:rsidRDefault="00444516" w:rsidP="00C62648">
            <w:pPr>
              <w:pStyle w:val="TAH"/>
            </w:pPr>
            <w:r w:rsidRPr="00C90786">
              <w:t>Tested Bands/CA-Configurations Selection</w:t>
            </w:r>
          </w:p>
        </w:tc>
        <w:tc>
          <w:tcPr>
            <w:tcW w:w="1100" w:type="dxa"/>
            <w:tcBorders>
              <w:top w:val="single" w:sz="4" w:space="0" w:color="auto"/>
              <w:left w:val="single" w:sz="4" w:space="0" w:color="auto"/>
              <w:bottom w:val="nil"/>
              <w:right w:val="single" w:sz="4" w:space="0" w:color="auto"/>
            </w:tcBorders>
            <w:hideMark/>
          </w:tcPr>
          <w:p w14:paraId="545FA8A4" w14:textId="77777777" w:rsidR="00444516" w:rsidRPr="00C90786" w:rsidRDefault="00444516" w:rsidP="00C62648">
            <w:pPr>
              <w:pStyle w:val="TAH"/>
            </w:pPr>
            <w:r w:rsidRPr="00C90786">
              <w:t>Branch</w:t>
            </w:r>
          </w:p>
        </w:tc>
        <w:tc>
          <w:tcPr>
            <w:tcW w:w="1984" w:type="dxa"/>
            <w:tcBorders>
              <w:top w:val="single" w:sz="4" w:space="0" w:color="auto"/>
              <w:left w:val="single" w:sz="4" w:space="0" w:color="auto"/>
              <w:bottom w:val="nil"/>
              <w:right w:val="single" w:sz="4" w:space="0" w:color="auto"/>
            </w:tcBorders>
            <w:hideMark/>
          </w:tcPr>
          <w:p w14:paraId="74D573D7" w14:textId="77777777" w:rsidR="00444516" w:rsidRPr="00C90786" w:rsidRDefault="00444516" w:rsidP="00C62648">
            <w:pPr>
              <w:pStyle w:val="TAH"/>
              <w:rPr>
                <w:rFonts w:eastAsia="SimSun"/>
                <w:lang w:eastAsia="zh-CN"/>
              </w:rPr>
            </w:pPr>
            <w:r w:rsidRPr="00C90786">
              <w:t>Additional Information</w:t>
            </w:r>
          </w:p>
        </w:tc>
      </w:tr>
      <w:tr w:rsidR="00444516" w:rsidRPr="00C90786" w14:paraId="7C539D64" w14:textId="77777777" w:rsidTr="00C62648">
        <w:trPr>
          <w:tblHeader/>
          <w:jc w:val="center"/>
        </w:trPr>
        <w:tc>
          <w:tcPr>
            <w:tcW w:w="1201" w:type="dxa"/>
            <w:tcBorders>
              <w:top w:val="nil"/>
              <w:left w:val="single" w:sz="4" w:space="0" w:color="auto"/>
              <w:bottom w:val="single" w:sz="4" w:space="0" w:color="auto"/>
              <w:right w:val="single" w:sz="4" w:space="0" w:color="auto"/>
            </w:tcBorders>
          </w:tcPr>
          <w:p w14:paraId="4F2C0D42" w14:textId="77777777" w:rsidR="00444516" w:rsidRPr="00C90786" w:rsidRDefault="00444516" w:rsidP="00C62648">
            <w:pPr>
              <w:pStyle w:val="TAH"/>
            </w:pPr>
          </w:p>
        </w:tc>
        <w:tc>
          <w:tcPr>
            <w:tcW w:w="4500" w:type="dxa"/>
            <w:tcBorders>
              <w:top w:val="nil"/>
              <w:left w:val="single" w:sz="4" w:space="0" w:color="auto"/>
              <w:bottom w:val="single" w:sz="4" w:space="0" w:color="auto"/>
              <w:right w:val="single" w:sz="4" w:space="0" w:color="auto"/>
            </w:tcBorders>
          </w:tcPr>
          <w:p w14:paraId="68056A4D" w14:textId="77777777" w:rsidR="00444516" w:rsidRPr="00C90786" w:rsidRDefault="00444516" w:rsidP="00C62648">
            <w:pPr>
              <w:pStyle w:val="TAH"/>
            </w:pPr>
          </w:p>
        </w:tc>
        <w:tc>
          <w:tcPr>
            <w:tcW w:w="671" w:type="dxa"/>
            <w:tcBorders>
              <w:top w:val="single" w:sz="4" w:space="0" w:color="auto"/>
              <w:left w:val="single" w:sz="4" w:space="0" w:color="auto"/>
              <w:bottom w:val="single" w:sz="4" w:space="0" w:color="auto"/>
              <w:right w:val="single" w:sz="4" w:space="0" w:color="auto"/>
            </w:tcBorders>
          </w:tcPr>
          <w:p w14:paraId="32CBF732" w14:textId="77777777" w:rsidR="00444516" w:rsidRPr="00C90786" w:rsidRDefault="00444516" w:rsidP="00C6264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5D7103B" w14:textId="77777777" w:rsidR="00444516" w:rsidRPr="00C90786" w:rsidRDefault="00444516" w:rsidP="00C62648">
            <w:pPr>
              <w:pStyle w:val="TAH"/>
            </w:pPr>
            <w:r w:rsidRPr="00C90786">
              <w:t>Condition</w:t>
            </w:r>
          </w:p>
        </w:tc>
        <w:tc>
          <w:tcPr>
            <w:tcW w:w="3184" w:type="dxa"/>
            <w:tcBorders>
              <w:top w:val="single" w:sz="4" w:space="0" w:color="auto"/>
              <w:left w:val="single" w:sz="4" w:space="0" w:color="auto"/>
              <w:bottom w:val="single" w:sz="4" w:space="0" w:color="auto"/>
              <w:right w:val="single" w:sz="4" w:space="0" w:color="auto"/>
            </w:tcBorders>
            <w:hideMark/>
          </w:tcPr>
          <w:p w14:paraId="369683D2" w14:textId="77777777" w:rsidR="00444516" w:rsidRPr="00C90786" w:rsidRDefault="00444516" w:rsidP="00C62648">
            <w:pPr>
              <w:pStyle w:val="TAH"/>
            </w:pPr>
            <w:r w:rsidRPr="00C90786">
              <w:t>Comment</w:t>
            </w:r>
          </w:p>
        </w:tc>
        <w:tc>
          <w:tcPr>
            <w:tcW w:w="1558" w:type="dxa"/>
            <w:tcBorders>
              <w:top w:val="nil"/>
              <w:left w:val="single" w:sz="4" w:space="0" w:color="auto"/>
              <w:bottom w:val="single" w:sz="4" w:space="0" w:color="auto"/>
              <w:right w:val="single" w:sz="4" w:space="0" w:color="auto"/>
            </w:tcBorders>
          </w:tcPr>
          <w:p w14:paraId="474BE7B4" w14:textId="77777777" w:rsidR="00444516" w:rsidRPr="00C90786" w:rsidRDefault="00444516" w:rsidP="00C62648">
            <w:pPr>
              <w:pStyle w:val="TAH"/>
              <w:rPr>
                <w:lang w:eastAsia="zh-CN"/>
              </w:rPr>
            </w:pPr>
          </w:p>
        </w:tc>
        <w:tc>
          <w:tcPr>
            <w:tcW w:w="1100" w:type="dxa"/>
            <w:tcBorders>
              <w:top w:val="nil"/>
              <w:left w:val="single" w:sz="4" w:space="0" w:color="auto"/>
              <w:bottom w:val="single" w:sz="4" w:space="0" w:color="auto"/>
              <w:right w:val="single" w:sz="4" w:space="0" w:color="auto"/>
            </w:tcBorders>
          </w:tcPr>
          <w:p w14:paraId="4604CB1E" w14:textId="77777777" w:rsidR="00444516" w:rsidRPr="00C90786" w:rsidRDefault="00444516" w:rsidP="00C62648">
            <w:pPr>
              <w:pStyle w:val="TAH"/>
            </w:pPr>
          </w:p>
        </w:tc>
        <w:tc>
          <w:tcPr>
            <w:tcW w:w="1984" w:type="dxa"/>
            <w:tcBorders>
              <w:top w:val="nil"/>
              <w:left w:val="single" w:sz="4" w:space="0" w:color="auto"/>
              <w:bottom w:val="single" w:sz="4" w:space="0" w:color="auto"/>
              <w:right w:val="single" w:sz="4" w:space="0" w:color="auto"/>
            </w:tcBorders>
          </w:tcPr>
          <w:p w14:paraId="40F118DD" w14:textId="77777777" w:rsidR="00444516" w:rsidRPr="00C90786" w:rsidRDefault="00444516" w:rsidP="00C62648">
            <w:pPr>
              <w:pStyle w:val="TAH"/>
            </w:pPr>
          </w:p>
        </w:tc>
      </w:tr>
      <w:tr w:rsidR="00444516" w:rsidRPr="00C90786" w14:paraId="5848A572"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EC9EDA1" w14:textId="77777777" w:rsidR="00444516" w:rsidRPr="00C90786" w:rsidRDefault="00444516" w:rsidP="00C62648">
            <w:pPr>
              <w:pStyle w:val="TAL"/>
            </w:pPr>
            <w:r w:rsidRPr="00C90786">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AE0D56" w14:textId="77777777" w:rsidR="00444516" w:rsidRPr="00C90786" w:rsidRDefault="00444516" w:rsidP="00C62648">
            <w:pPr>
              <w:pStyle w:val="TAL"/>
            </w:pPr>
            <w:r w:rsidRPr="00C90786">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7425989" w14:textId="77777777" w:rsidR="00444516" w:rsidRPr="00C90786" w:rsidRDefault="00444516" w:rsidP="00C6264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771A692" w14:textId="77777777" w:rsidR="00444516" w:rsidRPr="00C90786" w:rsidRDefault="00444516" w:rsidP="00C626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E102C06" w14:textId="77777777" w:rsidR="00444516" w:rsidRPr="00C90786" w:rsidRDefault="00444516" w:rsidP="00C626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D7594C2" w14:textId="77777777" w:rsidR="00444516" w:rsidRPr="00C90786" w:rsidRDefault="00444516" w:rsidP="00C6264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2D8A141" w14:textId="77777777" w:rsidR="00444516" w:rsidRPr="00C90786" w:rsidRDefault="00444516" w:rsidP="00C626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BAF1F18" w14:textId="77777777" w:rsidR="00444516" w:rsidRPr="00C90786" w:rsidRDefault="00444516" w:rsidP="00C62648">
            <w:pPr>
              <w:pStyle w:val="TAL"/>
              <w:rPr>
                <w:rFonts w:eastAsia="SimSun"/>
                <w:lang w:eastAsia="zh-CN"/>
              </w:rPr>
            </w:pPr>
          </w:p>
        </w:tc>
      </w:tr>
      <w:tr w:rsidR="00444516" w:rsidRPr="00C90786" w14:paraId="57C06C74"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4F968E0" w14:textId="77777777" w:rsidR="00444516" w:rsidRPr="00C90786" w:rsidRDefault="00444516" w:rsidP="00C62648">
            <w:pPr>
              <w:pStyle w:val="TAL"/>
            </w:pPr>
            <w:r w:rsidRPr="00C90786">
              <w:t>6.5A.3.1.1</w:t>
            </w:r>
          </w:p>
        </w:tc>
        <w:tc>
          <w:tcPr>
            <w:tcW w:w="4500" w:type="dxa"/>
            <w:tcBorders>
              <w:top w:val="single" w:sz="4" w:space="0" w:color="auto"/>
              <w:left w:val="single" w:sz="4" w:space="0" w:color="auto"/>
              <w:bottom w:val="single" w:sz="4" w:space="0" w:color="auto"/>
              <w:right w:val="single" w:sz="4" w:space="0" w:color="auto"/>
            </w:tcBorders>
            <w:hideMark/>
          </w:tcPr>
          <w:p w14:paraId="7F3936A8" w14:textId="77777777" w:rsidR="00444516" w:rsidRPr="00C90786" w:rsidRDefault="00444516" w:rsidP="00C62648">
            <w:pPr>
              <w:pStyle w:val="TAL"/>
            </w:pPr>
            <w:r w:rsidRPr="00C90786">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0F2D0B4" w14:textId="77777777" w:rsidR="00444516" w:rsidRPr="00C90786" w:rsidRDefault="00444516" w:rsidP="00C62648">
            <w:pPr>
              <w:pStyle w:val="TAC"/>
              <w:rPr>
                <w:rFonts w:eastAsia="SimSu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0E3D6508" w14:textId="77777777" w:rsidR="00444516" w:rsidRPr="00C90786" w:rsidRDefault="00444516" w:rsidP="00C62648">
            <w:pPr>
              <w:pStyle w:val="TAL"/>
              <w:rPr>
                <w:rFonts w:eastAsia="SimSun"/>
                <w:lang w:eastAsia="zh-CN"/>
              </w:rPr>
            </w:pPr>
            <w:r w:rsidRPr="00C90786">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599D00" w14:textId="77777777" w:rsidR="00444516" w:rsidRPr="00C90786" w:rsidRDefault="00444516" w:rsidP="00C62648">
            <w:pPr>
              <w:pStyle w:val="TAL"/>
              <w:rPr>
                <w:rFonts w:eastAsia="SimSun"/>
                <w:lang w:eastAsia="zh-CN"/>
              </w:rPr>
            </w:pPr>
            <w:r w:rsidRPr="00C90786">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E8F293" w14:textId="77777777" w:rsidR="00444516" w:rsidRPr="00C90786" w:rsidRDefault="00444516" w:rsidP="00C62648">
            <w:pPr>
              <w:pStyle w:val="TAL"/>
              <w:rPr>
                <w:rFonts w:eastAsia="SimSun"/>
                <w:lang w:eastAsia="zh-CN"/>
              </w:rPr>
            </w:pPr>
            <w:r w:rsidRPr="00C90786">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FAEC89E"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533FB9" w14:textId="77777777" w:rsidR="00444516" w:rsidRPr="00C90786" w:rsidRDefault="00444516" w:rsidP="00C62648">
            <w:pPr>
              <w:pStyle w:val="TAL"/>
              <w:rPr>
                <w:rFonts w:eastAsia="SimSun"/>
                <w:lang w:eastAsia="zh-CN"/>
              </w:rPr>
            </w:pPr>
            <w:r w:rsidRPr="00C90786">
              <w:rPr>
                <w:rFonts w:eastAsia="SimSun"/>
                <w:lang w:eastAsia="zh-CN"/>
              </w:rPr>
              <w:t>Skip TC 6.5A.3.1.1 if UE supports NSA and TS 38.521-3 TC 6.5B.3.4.1_1.1 has been executed.</w:t>
            </w:r>
          </w:p>
        </w:tc>
      </w:tr>
      <w:tr w:rsidR="00444516" w:rsidRPr="00C90786" w14:paraId="26CCDBA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D8C97" w14:textId="77777777" w:rsidR="00444516" w:rsidRPr="00C90786" w:rsidRDefault="00444516" w:rsidP="00C62648">
            <w:pPr>
              <w:pStyle w:val="TAL"/>
            </w:pPr>
            <w:r w:rsidRPr="00C90786">
              <w:t>6.5A.3.1.2</w:t>
            </w:r>
          </w:p>
        </w:tc>
        <w:tc>
          <w:tcPr>
            <w:tcW w:w="4500" w:type="dxa"/>
            <w:tcBorders>
              <w:top w:val="single" w:sz="4" w:space="0" w:color="auto"/>
              <w:left w:val="single" w:sz="4" w:space="0" w:color="auto"/>
              <w:bottom w:val="single" w:sz="4" w:space="0" w:color="auto"/>
              <w:right w:val="single" w:sz="4" w:space="0" w:color="auto"/>
            </w:tcBorders>
            <w:hideMark/>
          </w:tcPr>
          <w:p w14:paraId="7ED7264A" w14:textId="77777777" w:rsidR="00444516" w:rsidRPr="00C90786" w:rsidRDefault="00444516" w:rsidP="00C62648">
            <w:pPr>
              <w:pStyle w:val="TAL"/>
            </w:pPr>
            <w:r w:rsidRPr="00C90786">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E4CFE2" w14:textId="77777777" w:rsidR="00444516" w:rsidRPr="00C90786" w:rsidRDefault="00444516" w:rsidP="00C62648">
            <w:pPr>
              <w:pStyle w:val="TAC"/>
              <w:rPr>
                <w:rFonts w:eastAsia="SimSu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4B07D343" w14:textId="77777777" w:rsidR="00444516" w:rsidRPr="00C90786" w:rsidRDefault="00444516" w:rsidP="00C62648">
            <w:pPr>
              <w:pStyle w:val="TAL"/>
              <w:rPr>
                <w:rFonts w:eastAsia="SimSun"/>
                <w:lang w:eastAsia="zh-CN"/>
              </w:rPr>
            </w:pPr>
            <w:r w:rsidRPr="00C90786">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409A18" w14:textId="77777777" w:rsidR="00444516" w:rsidRPr="00C90786" w:rsidRDefault="00444516" w:rsidP="00C62648">
            <w:pPr>
              <w:pStyle w:val="TAL"/>
              <w:rPr>
                <w:rFonts w:eastAsia="SimSun"/>
                <w:lang w:eastAsia="zh-CN"/>
              </w:rPr>
            </w:pPr>
            <w:r w:rsidRPr="00C90786">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643BA5" w14:textId="77777777" w:rsidR="00444516" w:rsidRPr="00C90786" w:rsidRDefault="00444516" w:rsidP="00C62648">
            <w:pPr>
              <w:pStyle w:val="TAL"/>
              <w:rPr>
                <w:rFonts w:eastAsia="SimSun"/>
                <w:lang w:eastAsia="zh-CN"/>
              </w:rPr>
            </w:pPr>
            <w:r w:rsidRPr="00C90786">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B511A3B"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683BD9" w14:textId="77777777" w:rsidR="00444516" w:rsidRPr="00C90786" w:rsidRDefault="00444516" w:rsidP="00C62648">
            <w:pPr>
              <w:pStyle w:val="TAL"/>
              <w:rPr>
                <w:rFonts w:eastAsia="SimSun"/>
                <w:lang w:eastAsia="zh-CN"/>
              </w:rPr>
            </w:pPr>
            <w:r w:rsidRPr="00C90786">
              <w:rPr>
                <w:rFonts w:eastAsia="SimSun"/>
                <w:lang w:eastAsia="zh-CN"/>
              </w:rPr>
              <w:t>Skip TC 6.5A.3.1.2 if UE supports NSA and TS 38.521-3 TC 6.5B.3.4.1_1.2 has been executed.</w:t>
            </w:r>
          </w:p>
        </w:tc>
      </w:tr>
      <w:tr w:rsidR="00444516" w:rsidRPr="00C90786" w14:paraId="4F2F3EB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C1498FA" w14:textId="77777777" w:rsidR="00444516" w:rsidRPr="00C90786" w:rsidRDefault="00444516" w:rsidP="00C62648">
            <w:pPr>
              <w:pStyle w:val="TAL"/>
            </w:pPr>
            <w:r w:rsidRPr="00C90786">
              <w:t>6.5A.3.1.3</w:t>
            </w:r>
          </w:p>
        </w:tc>
        <w:tc>
          <w:tcPr>
            <w:tcW w:w="4500" w:type="dxa"/>
            <w:tcBorders>
              <w:top w:val="single" w:sz="4" w:space="0" w:color="auto"/>
              <w:left w:val="single" w:sz="4" w:space="0" w:color="auto"/>
              <w:bottom w:val="single" w:sz="4" w:space="0" w:color="auto"/>
              <w:right w:val="single" w:sz="4" w:space="0" w:color="auto"/>
            </w:tcBorders>
            <w:hideMark/>
          </w:tcPr>
          <w:p w14:paraId="5D3D5E79" w14:textId="77777777" w:rsidR="00444516" w:rsidRPr="00C90786" w:rsidRDefault="00444516" w:rsidP="00C62648">
            <w:pPr>
              <w:pStyle w:val="TAL"/>
            </w:pPr>
            <w:r w:rsidRPr="00C90786">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65E35E1" w14:textId="77777777" w:rsidR="00444516" w:rsidRPr="00C90786" w:rsidRDefault="00444516" w:rsidP="00C62648">
            <w:pPr>
              <w:pStyle w:val="TAC"/>
              <w:rPr>
                <w:rFonts w:eastAsia="SimSu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3745BE1F" w14:textId="77777777" w:rsidR="00444516" w:rsidRPr="00C90786" w:rsidRDefault="00444516" w:rsidP="00C62648">
            <w:pPr>
              <w:pStyle w:val="TAL"/>
              <w:rPr>
                <w:rFonts w:eastAsia="SimSun"/>
                <w:lang w:eastAsia="zh-CN"/>
              </w:rPr>
            </w:pPr>
            <w:r w:rsidRPr="00C90786">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9B8CBF" w14:textId="77777777" w:rsidR="00444516" w:rsidRPr="00C90786" w:rsidRDefault="00444516" w:rsidP="00C62648">
            <w:pPr>
              <w:pStyle w:val="TAL"/>
              <w:rPr>
                <w:rFonts w:eastAsia="SimSun"/>
                <w:lang w:eastAsia="zh-CN"/>
              </w:rPr>
            </w:pPr>
            <w:r w:rsidRPr="00C90786">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733AED" w14:textId="77777777" w:rsidR="00444516" w:rsidRPr="00C90786" w:rsidRDefault="00444516" w:rsidP="00C62648">
            <w:pPr>
              <w:pStyle w:val="TAL"/>
              <w:rPr>
                <w:rFonts w:eastAsia="SimSun"/>
                <w:lang w:eastAsia="zh-CN"/>
              </w:rPr>
            </w:pPr>
            <w:r w:rsidRPr="00C90786">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A87122"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0919CA" w14:textId="77777777" w:rsidR="00444516" w:rsidRPr="00C90786" w:rsidRDefault="00444516" w:rsidP="00C62648">
            <w:pPr>
              <w:pStyle w:val="TAL"/>
              <w:rPr>
                <w:rFonts w:eastAsia="SimSun"/>
                <w:lang w:eastAsia="zh-CN"/>
              </w:rPr>
            </w:pPr>
            <w:r w:rsidRPr="00C90786">
              <w:rPr>
                <w:rFonts w:eastAsia="SimSun"/>
                <w:lang w:eastAsia="zh-CN"/>
              </w:rPr>
              <w:t>Skip TC 6.5A.3.1.3 if UE supports NSA and TS 38.521-3 TC 6.5B.3.4.1_1.3 has been executed.</w:t>
            </w:r>
          </w:p>
        </w:tc>
      </w:tr>
      <w:tr w:rsidR="00444516" w:rsidRPr="00C90786" w14:paraId="15937F1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285AE45" w14:textId="77777777" w:rsidR="00444516" w:rsidRPr="00C90786" w:rsidRDefault="00444516" w:rsidP="00C62648">
            <w:pPr>
              <w:pStyle w:val="TAL"/>
            </w:pPr>
            <w:r w:rsidRPr="00C90786">
              <w:t>6.5A.3.1.4</w:t>
            </w:r>
          </w:p>
        </w:tc>
        <w:tc>
          <w:tcPr>
            <w:tcW w:w="4500" w:type="dxa"/>
            <w:tcBorders>
              <w:top w:val="single" w:sz="4" w:space="0" w:color="auto"/>
              <w:left w:val="single" w:sz="4" w:space="0" w:color="auto"/>
              <w:bottom w:val="single" w:sz="4" w:space="0" w:color="auto"/>
              <w:right w:val="single" w:sz="4" w:space="0" w:color="auto"/>
            </w:tcBorders>
            <w:hideMark/>
          </w:tcPr>
          <w:p w14:paraId="3D7B8B52" w14:textId="77777777" w:rsidR="00444516" w:rsidRPr="00C90786" w:rsidRDefault="00444516" w:rsidP="00C62648">
            <w:pPr>
              <w:pStyle w:val="TAL"/>
            </w:pPr>
            <w:r w:rsidRPr="00C90786">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79CA51A"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5F76A7E4" w14:textId="77777777" w:rsidR="00444516" w:rsidRPr="00C90786" w:rsidRDefault="00444516" w:rsidP="00C62648">
            <w:pPr>
              <w:pStyle w:val="TAL"/>
              <w:rPr>
                <w:rFonts w:eastAsia="SimSun"/>
                <w:lang w:eastAsia="zh-CN"/>
              </w:rPr>
            </w:pPr>
            <w:r w:rsidRPr="00C90786">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13C0AD" w14:textId="77777777" w:rsidR="00444516" w:rsidRPr="00C90786" w:rsidRDefault="00444516" w:rsidP="00C62648">
            <w:pPr>
              <w:pStyle w:val="TAL"/>
              <w:rPr>
                <w:lang w:eastAsia="zh-CN"/>
              </w:rPr>
            </w:pPr>
            <w:r w:rsidRPr="00C90786">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D38770" w14:textId="77777777" w:rsidR="00444516" w:rsidRPr="00C90786" w:rsidRDefault="00444516" w:rsidP="00C62648">
            <w:pPr>
              <w:pStyle w:val="TAL"/>
              <w:rPr>
                <w:rFonts w:eastAsia="SimSun"/>
                <w:lang w:eastAsia="zh-CN"/>
              </w:rPr>
            </w:pPr>
            <w:r w:rsidRPr="00C90786">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3FF9E51"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95FF7" w14:textId="77777777" w:rsidR="00444516" w:rsidRPr="00C90786" w:rsidRDefault="00444516" w:rsidP="00C62648">
            <w:pPr>
              <w:pStyle w:val="TAL"/>
            </w:pPr>
          </w:p>
        </w:tc>
      </w:tr>
      <w:tr w:rsidR="00444516" w:rsidRPr="00C90786" w14:paraId="5DE9E0D5"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67E7E39" w14:textId="77777777" w:rsidR="00444516" w:rsidRPr="00C90786" w:rsidRDefault="00444516" w:rsidP="00C62648">
            <w:pPr>
              <w:pStyle w:val="TAL"/>
            </w:pPr>
            <w:r w:rsidRPr="00C90786">
              <w:t>6.5A.3.1.5</w:t>
            </w:r>
          </w:p>
        </w:tc>
        <w:tc>
          <w:tcPr>
            <w:tcW w:w="4500" w:type="dxa"/>
            <w:tcBorders>
              <w:top w:val="single" w:sz="4" w:space="0" w:color="auto"/>
              <w:left w:val="single" w:sz="4" w:space="0" w:color="auto"/>
              <w:bottom w:val="single" w:sz="4" w:space="0" w:color="auto"/>
              <w:right w:val="single" w:sz="4" w:space="0" w:color="auto"/>
            </w:tcBorders>
            <w:hideMark/>
          </w:tcPr>
          <w:p w14:paraId="4DBD42BF" w14:textId="77777777" w:rsidR="00444516" w:rsidRPr="00C90786" w:rsidRDefault="00444516" w:rsidP="00C62648">
            <w:pPr>
              <w:pStyle w:val="TAL"/>
            </w:pPr>
            <w:r w:rsidRPr="00C90786">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0B684C2"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250FEB7B" w14:textId="77777777" w:rsidR="00444516" w:rsidRPr="00C90786" w:rsidRDefault="00444516" w:rsidP="00C62648">
            <w:pPr>
              <w:pStyle w:val="TAL"/>
              <w:rPr>
                <w:rFonts w:eastAsia="SimSun"/>
                <w:lang w:eastAsia="zh-CN"/>
              </w:rPr>
            </w:pPr>
            <w:r w:rsidRPr="00C90786">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C9A1D3" w14:textId="77777777" w:rsidR="00444516" w:rsidRPr="00C90786" w:rsidRDefault="00444516" w:rsidP="00C62648">
            <w:pPr>
              <w:pStyle w:val="TAL"/>
              <w:rPr>
                <w:lang w:eastAsia="zh-CN"/>
              </w:rPr>
            </w:pPr>
            <w:r w:rsidRPr="00C90786">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21B2E" w14:textId="77777777" w:rsidR="00444516" w:rsidRPr="00C90786" w:rsidRDefault="00444516" w:rsidP="00C62648">
            <w:pPr>
              <w:pStyle w:val="TAL"/>
              <w:rPr>
                <w:rFonts w:eastAsia="SimSun"/>
                <w:lang w:eastAsia="zh-CN"/>
              </w:rPr>
            </w:pPr>
            <w:r w:rsidRPr="00C90786">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E9938C"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CE218C" w14:textId="77777777" w:rsidR="00444516" w:rsidRPr="00C90786" w:rsidRDefault="00444516" w:rsidP="00C62648">
            <w:pPr>
              <w:pStyle w:val="TAL"/>
            </w:pPr>
          </w:p>
        </w:tc>
      </w:tr>
      <w:tr w:rsidR="00444516" w:rsidRPr="00C90786" w14:paraId="68D58F2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706337A6" w14:textId="77777777" w:rsidR="00444516" w:rsidRPr="00C90786" w:rsidRDefault="00444516" w:rsidP="00C62648">
            <w:pPr>
              <w:pStyle w:val="TAL"/>
            </w:pPr>
            <w:r w:rsidRPr="00C90786">
              <w:t>6.5A.3.1.6</w:t>
            </w:r>
          </w:p>
        </w:tc>
        <w:tc>
          <w:tcPr>
            <w:tcW w:w="4500" w:type="dxa"/>
            <w:tcBorders>
              <w:top w:val="single" w:sz="4" w:space="0" w:color="auto"/>
              <w:left w:val="single" w:sz="4" w:space="0" w:color="auto"/>
              <w:bottom w:val="single" w:sz="4" w:space="0" w:color="auto"/>
              <w:right w:val="single" w:sz="4" w:space="0" w:color="auto"/>
            </w:tcBorders>
            <w:hideMark/>
          </w:tcPr>
          <w:p w14:paraId="295AC734" w14:textId="77777777" w:rsidR="00444516" w:rsidRPr="00C90786" w:rsidRDefault="00444516" w:rsidP="00C62648">
            <w:pPr>
              <w:pStyle w:val="TAL"/>
            </w:pPr>
            <w:r w:rsidRPr="00C90786">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A98DEF3"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75ADC792" w14:textId="77777777" w:rsidR="00444516" w:rsidRPr="00C90786" w:rsidRDefault="00444516" w:rsidP="00C62648">
            <w:pPr>
              <w:pStyle w:val="TAL"/>
              <w:rPr>
                <w:rFonts w:eastAsia="SimSun"/>
                <w:lang w:eastAsia="zh-CN"/>
              </w:rPr>
            </w:pPr>
            <w:r w:rsidRPr="00C90786">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CE2E31" w14:textId="77777777" w:rsidR="00444516" w:rsidRPr="00C90786" w:rsidRDefault="00444516" w:rsidP="00C62648">
            <w:pPr>
              <w:pStyle w:val="TAL"/>
              <w:rPr>
                <w:lang w:eastAsia="zh-CN"/>
              </w:rPr>
            </w:pPr>
            <w:r w:rsidRPr="00C90786">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ECED4E8" w14:textId="77777777" w:rsidR="00444516" w:rsidRPr="00C90786" w:rsidRDefault="00444516" w:rsidP="00C62648">
            <w:pPr>
              <w:pStyle w:val="TAL"/>
              <w:rPr>
                <w:rFonts w:eastAsia="SimSun"/>
                <w:lang w:eastAsia="zh-CN"/>
              </w:rPr>
            </w:pPr>
            <w:r w:rsidRPr="00C90786">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FCAB094"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E517F9" w14:textId="77777777" w:rsidR="00444516" w:rsidRPr="00C90786" w:rsidRDefault="00444516" w:rsidP="00C62648">
            <w:pPr>
              <w:pStyle w:val="TAL"/>
            </w:pPr>
          </w:p>
        </w:tc>
      </w:tr>
      <w:tr w:rsidR="00444516" w:rsidRPr="00C90786" w14:paraId="36FE03D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3E2F535" w14:textId="77777777" w:rsidR="00444516" w:rsidRPr="00C90786" w:rsidRDefault="00444516" w:rsidP="00C62648">
            <w:pPr>
              <w:pStyle w:val="TAL"/>
            </w:pPr>
            <w:r w:rsidRPr="00C90786">
              <w:t>6.5A.3.1.7</w:t>
            </w:r>
          </w:p>
        </w:tc>
        <w:tc>
          <w:tcPr>
            <w:tcW w:w="4500" w:type="dxa"/>
            <w:tcBorders>
              <w:top w:val="single" w:sz="4" w:space="0" w:color="auto"/>
              <w:left w:val="single" w:sz="4" w:space="0" w:color="auto"/>
              <w:bottom w:val="single" w:sz="4" w:space="0" w:color="auto"/>
              <w:right w:val="single" w:sz="4" w:space="0" w:color="auto"/>
            </w:tcBorders>
            <w:hideMark/>
          </w:tcPr>
          <w:p w14:paraId="14E5EB1E" w14:textId="77777777" w:rsidR="00444516" w:rsidRPr="00C90786" w:rsidRDefault="00444516" w:rsidP="00C62648">
            <w:pPr>
              <w:pStyle w:val="TAL"/>
            </w:pPr>
            <w:r w:rsidRPr="00C90786">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37990D9"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79B6C273" w14:textId="77777777" w:rsidR="00444516" w:rsidRPr="00C90786" w:rsidRDefault="00444516" w:rsidP="00C62648">
            <w:pPr>
              <w:pStyle w:val="TAL"/>
              <w:rPr>
                <w:rFonts w:eastAsia="SimSun"/>
                <w:lang w:eastAsia="zh-CN"/>
              </w:rPr>
            </w:pPr>
            <w:r w:rsidRPr="00C90786">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EAC03" w14:textId="77777777" w:rsidR="00444516" w:rsidRPr="00C90786" w:rsidRDefault="00444516" w:rsidP="00C62648">
            <w:pPr>
              <w:pStyle w:val="TAL"/>
              <w:rPr>
                <w:lang w:eastAsia="zh-CN"/>
              </w:rPr>
            </w:pPr>
            <w:r w:rsidRPr="00C90786">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29E135" w14:textId="77777777" w:rsidR="00444516" w:rsidRPr="00C90786" w:rsidRDefault="00444516" w:rsidP="00C62648">
            <w:pPr>
              <w:pStyle w:val="TAL"/>
              <w:rPr>
                <w:rFonts w:eastAsia="SimSun"/>
                <w:lang w:eastAsia="zh-CN"/>
              </w:rPr>
            </w:pPr>
            <w:r w:rsidRPr="00C90786">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DB17A4E"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DEA2F" w14:textId="77777777" w:rsidR="00444516" w:rsidRPr="00C90786" w:rsidRDefault="00444516" w:rsidP="00C62648">
            <w:pPr>
              <w:pStyle w:val="TAL"/>
            </w:pPr>
          </w:p>
        </w:tc>
      </w:tr>
      <w:tr w:rsidR="00444516" w:rsidRPr="00C90786" w14:paraId="3916392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9E5FED6" w14:textId="77777777" w:rsidR="00444516" w:rsidRPr="00C90786" w:rsidRDefault="00444516" w:rsidP="00C62648">
            <w:pPr>
              <w:pStyle w:val="TAL"/>
            </w:pPr>
            <w:r w:rsidRPr="00C90786">
              <w:t>6.5A.3.2.1</w:t>
            </w:r>
          </w:p>
        </w:tc>
        <w:tc>
          <w:tcPr>
            <w:tcW w:w="4500" w:type="dxa"/>
            <w:tcBorders>
              <w:top w:val="single" w:sz="4" w:space="0" w:color="auto"/>
              <w:left w:val="single" w:sz="4" w:space="0" w:color="auto"/>
              <w:bottom w:val="single" w:sz="4" w:space="0" w:color="auto"/>
              <w:right w:val="single" w:sz="4" w:space="0" w:color="auto"/>
            </w:tcBorders>
            <w:hideMark/>
          </w:tcPr>
          <w:p w14:paraId="176E2645" w14:textId="77777777" w:rsidR="00444516" w:rsidRPr="00C90786" w:rsidRDefault="00444516" w:rsidP="00C62648">
            <w:pPr>
              <w:pStyle w:val="TAL"/>
            </w:pPr>
            <w:r w:rsidRPr="00C90786">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7BEE653" w14:textId="77777777" w:rsidR="00444516" w:rsidRPr="00C90786" w:rsidRDefault="00444516" w:rsidP="00C62648">
            <w:pPr>
              <w:pStyle w:val="TAC"/>
              <w:rPr>
                <w:rFonts w:eastAsia="SimSun"/>
                <w:lang w:eastAsia="zh-CN"/>
              </w:rPr>
            </w:pPr>
            <w:r w:rsidRPr="00C90786">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97065F" w14:textId="77777777" w:rsidR="00444516" w:rsidRPr="00C90786" w:rsidRDefault="00444516" w:rsidP="00C62648">
            <w:pPr>
              <w:pStyle w:val="TAL"/>
              <w:rPr>
                <w:rFonts w:eastAsia="SimSun"/>
                <w:lang w:eastAsia="zh-CN"/>
              </w:rPr>
            </w:pPr>
            <w:r w:rsidRPr="00C90786">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9DC4D0B" w14:textId="77777777" w:rsidR="00444516" w:rsidRPr="00C90786" w:rsidRDefault="00444516" w:rsidP="00C62648">
            <w:pPr>
              <w:pStyle w:val="TAL"/>
              <w:rPr>
                <w:lang w:eastAsia="zh-CN"/>
              </w:rPr>
            </w:pPr>
            <w:r w:rsidRPr="00C90786">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3847371" w14:textId="77777777" w:rsidR="00444516" w:rsidRPr="00C90786" w:rsidRDefault="00444516" w:rsidP="00C62648">
            <w:pPr>
              <w:pStyle w:val="TAL"/>
              <w:rPr>
                <w:rFonts w:eastAsia="SimSun"/>
                <w:lang w:eastAsia="zh-CN"/>
              </w:rPr>
            </w:pPr>
            <w:r w:rsidRPr="00C90786">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B4D84BA"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E9A2C5" w14:textId="77777777" w:rsidR="00444516" w:rsidRPr="00C90786" w:rsidRDefault="00444516" w:rsidP="00C62648">
            <w:pPr>
              <w:pStyle w:val="TAL"/>
            </w:pPr>
            <w:r w:rsidRPr="00C90786">
              <w:rPr>
                <w:rFonts w:eastAsia="SimSun"/>
                <w:lang w:eastAsia="zh-CN"/>
              </w:rPr>
              <w:t>Skip TC 6.5A.3.2.1 if UE supports NSA and TS 38.521-3 TC 6.5B.3.4.2_1.1 has been executed.</w:t>
            </w:r>
          </w:p>
        </w:tc>
      </w:tr>
      <w:tr w:rsidR="00444516" w:rsidRPr="00C90786" w14:paraId="01F2B70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49C7CD8" w14:textId="77777777" w:rsidR="00444516" w:rsidRPr="00C90786" w:rsidRDefault="00444516" w:rsidP="00C62648">
            <w:pPr>
              <w:pStyle w:val="TAL"/>
            </w:pPr>
            <w:r w:rsidRPr="00C90786">
              <w:t>6.5A.3.2.2</w:t>
            </w:r>
          </w:p>
        </w:tc>
        <w:tc>
          <w:tcPr>
            <w:tcW w:w="4500" w:type="dxa"/>
            <w:tcBorders>
              <w:top w:val="single" w:sz="4" w:space="0" w:color="auto"/>
              <w:left w:val="single" w:sz="4" w:space="0" w:color="auto"/>
              <w:bottom w:val="single" w:sz="4" w:space="0" w:color="auto"/>
              <w:right w:val="single" w:sz="4" w:space="0" w:color="auto"/>
            </w:tcBorders>
            <w:hideMark/>
          </w:tcPr>
          <w:p w14:paraId="226E29DC" w14:textId="77777777" w:rsidR="00444516" w:rsidRPr="00C90786" w:rsidRDefault="00444516" w:rsidP="00C62648">
            <w:pPr>
              <w:pStyle w:val="TAL"/>
            </w:pPr>
            <w:r w:rsidRPr="00C90786">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748AA05"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39AF7E7F" w14:textId="77777777" w:rsidR="00444516" w:rsidRPr="00C90786" w:rsidRDefault="00444516" w:rsidP="00C62648">
            <w:pPr>
              <w:pStyle w:val="TAL"/>
              <w:rPr>
                <w:rFonts w:eastAsia="SimSun"/>
                <w:lang w:eastAsia="zh-CN"/>
              </w:rPr>
            </w:pPr>
            <w:r w:rsidRPr="00C90786">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94B192" w14:textId="77777777" w:rsidR="00444516" w:rsidRPr="00C90786" w:rsidRDefault="00444516" w:rsidP="00C62648">
            <w:pPr>
              <w:pStyle w:val="TAL"/>
              <w:rPr>
                <w:lang w:eastAsia="zh-CN"/>
              </w:rPr>
            </w:pPr>
            <w:r w:rsidRPr="00C90786">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6CE2F1" w14:textId="77777777" w:rsidR="00444516" w:rsidRPr="00C90786" w:rsidRDefault="00444516" w:rsidP="00C62648">
            <w:pPr>
              <w:pStyle w:val="TAL"/>
              <w:rPr>
                <w:rFonts w:eastAsia="SimSun"/>
                <w:lang w:eastAsia="zh-CN"/>
              </w:rPr>
            </w:pPr>
            <w:r w:rsidRPr="00C90786">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F4AF42B"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85ED70" w14:textId="77777777" w:rsidR="00444516" w:rsidRPr="00C90786" w:rsidRDefault="00444516" w:rsidP="00C62648">
            <w:pPr>
              <w:pStyle w:val="TAL"/>
            </w:pPr>
            <w:r w:rsidRPr="00C90786">
              <w:rPr>
                <w:rFonts w:eastAsia="SimSun"/>
                <w:lang w:eastAsia="zh-CN"/>
              </w:rPr>
              <w:t>Skip TC 6.5A.3.2.2 if UE supports NSA and TS 38.521-3 TC 6.5B.3.4.2_1.2 has been executed.</w:t>
            </w:r>
          </w:p>
        </w:tc>
      </w:tr>
      <w:tr w:rsidR="00444516" w:rsidRPr="00C90786" w14:paraId="3667907D"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648379" w14:textId="77777777" w:rsidR="00444516" w:rsidRPr="00C90786" w:rsidRDefault="00444516" w:rsidP="00C62648">
            <w:pPr>
              <w:pStyle w:val="TAL"/>
            </w:pPr>
            <w:r w:rsidRPr="00C90786">
              <w:t>6.5A.3.2.3</w:t>
            </w:r>
          </w:p>
        </w:tc>
        <w:tc>
          <w:tcPr>
            <w:tcW w:w="4500" w:type="dxa"/>
            <w:tcBorders>
              <w:top w:val="single" w:sz="4" w:space="0" w:color="auto"/>
              <w:left w:val="single" w:sz="4" w:space="0" w:color="auto"/>
              <w:bottom w:val="single" w:sz="4" w:space="0" w:color="auto"/>
              <w:right w:val="single" w:sz="4" w:space="0" w:color="auto"/>
            </w:tcBorders>
            <w:hideMark/>
          </w:tcPr>
          <w:p w14:paraId="4614A36F" w14:textId="77777777" w:rsidR="00444516" w:rsidRPr="00C90786" w:rsidRDefault="00444516" w:rsidP="00C62648">
            <w:pPr>
              <w:pStyle w:val="TAL"/>
            </w:pPr>
            <w:r w:rsidRPr="00C90786">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0CEA813"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3312B712" w14:textId="77777777" w:rsidR="00444516" w:rsidRPr="00C90786" w:rsidRDefault="00444516" w:rsidP="00C62648">
            <w:pPr>
              <w:pStyle w:val="TAL"/>
              <w:rPr>
                <w:rFonts w:eastAsia="SimSun"/>
                <w:lang w:eastAsia="zh-CN"/>
              </w:rPr>
            </w:pPr>
            <w:r w:rsidRPr="00C90786">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060308" w14:textId="77777777" w:rsidR="00444516" w:rsidRPr="00C90786" w:rsidRDefault="00444516" w:rsidP="00C62648">
            <w:pPr>
              <w:pStyle w:val="TAL"/>
              <w:rPr>
                <w:lang w:eastAsia="zh-CN"/>
              </w:rPr>
            </w:pPr>
            <w:r w:rsidRPr="00C90786">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1AF2D6A" w14:textId="77777777" w:rsidR="00444516" w:rsidRPr="00C90786" w:rsidRDefault="00444516" w:rsidP="00C62648">
            <w:pPr>
              <w:pStyle w:val="TAL"/>
              <w:rPr>
                <w:rFonts w:eastAsia="SimSun"/>
                <w:lang w:eastAsia="zh-CN"/>
              </w:rPr>
            </w:pPr>
            <w:r w:rsidRPr="00C90786">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86DF761"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B7FCBD" w14:textId="77777777" w:rsidR="00444516" w:rsidRPr="00C90786" w:rsidRDefault="00444516" w:rsidP="00C62648">
            <w:pPr>
              <w:pStyle w:val="TAL"/>
            </w:pPr>
            <w:r w:rsidRPr="00C90786">
              <w:rPr>
                <w:rFonts w:eastAsia="SimSun"/>
                <w:lang w:eastAsia="zh-CN"/>
              </w:rPr>
              <w:t>Skip TC 6.5A.3.2.3 if UE supports NSA and TS 38.521-3 TC 6.5B.3.4.2_1.3 has been executed.</w:t>
            </w:r>
          </w:p>
        </w:tc>
      </w:tr>
      <w:tr w:rsidR="00444516" w:rsidRPr="00C90786" w14:paraId="5552E56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DD3B" w14:textId="77777777" w:rsidR="00444516" w:rsidRPr="00C90786" w:rsidRDefault="00444516" w:rsidP="00C62648">
            <w:pPr>
              <w:pStyle w:val="TAL"/>
            </w:pPr>
            <w:r w:rsidRPr="00C90786">
              <w:t>6.5A.3.2.4</w:t>
            </w:r>
          </w:p>
        </w:tc>
        <w:tc>
          <w:tcPr>
            <w:tcW w:w="4500" w:type="dxa"/>
            <w:tcBorders>
              <w:top w:val="single" w:sz="4" w:space="0" w:color="auto"/>
              <w:left w:val="single" w:sz="4" w:space="0" w:color="auto"/>
              <w:bottom w:val="single" w:sz="4" w:space="0" w:color="auto"/>
              <w:right w:val="single" w:sz="4" w:space="0" w:color="auto"/>
            </w:tcBorders>
            <w:hideMark/>
          </w:tcPr>
          <w:p w14:paraId="411A07C3" w14:textId="77777777" w:rsidR="00444516" w:rsidRPr="00C90786" w:rsidRDefault="00444516" w:rsidP="00C62648">
            <w:pPr>
              <w:pStyle w:val="TAL"/>
            </w:pPr>
            <w:r w:rsidRPr="00C90786">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EA889D3"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42BC3027" w14:textId="77777777" w:rsidR="00444516" w:rsidRPr="00C90786" w:rsidRDefault="00444516" w:rsidP="00C62648">
            <w:pPr>
              <w:pStyle w:val="TAL"/>
              <w:rPr>
                <w:rFonts w:eastAsia="SimSun"/>
                <w:lang w:eastAsia="zh-CN"/>
              </w:rPr>
            </w:pPr>
            <w:r w:rsidRPr="00C90786">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03377" w14:textId="77777777" w:rsidR="00444516" w:rsidRPr="00C90786" w:rsidRDefault="00444516" w:rsidP="00C62648">
            <w:pPr>
              <w:pStyle w:val="TAL"/>
              <w:rPr>
                <w:lang w:eastAsia="zh-CN"/>
              </w:rPr>
            </w:pPr>
            <w:r w:rsidRPr="00C90786">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133A44" w14:textId="77777777" w:rsidR="00444516" w:rsidRPr="00C90786" w:rsidRDefault="00444516" w:rsidP="00C62648">
            <w:pPr>
              <w:pStyle w:val="TAL"/>
              <w:rPr>
                <w:rFonts w:eastAsia="SimSun"/>
                <w:lang w:eastAsia="zh-CN"/>
              </w:rPr>
            </w:pPr>
            <w:r w:rsidRPr="00C90786">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AF1AF7"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AA74E1" w14:textId="77777777" w:rsidR="00444516" w:rsidRPr="00C90786" w:rsidRDefault="00444516" w:rsidP="00C62648">
            <w:pPr>
              <w:pStyle w:val="TAL"/>
            </w:pPr>
          </w:p>
        </w:tc>
      </w:tr>
      <w:tr w:rsidR="00444516" w:rsidRPr="00C90786" w14:paraId="5D1DB6B7"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836AE00" w14:textId="77777777" w:rsidR="00444516" w:rsidRPr="00C90786" w:rsidRDefault="00444516" w:rsidP="00C62648">
            <w:pPr>
              <w:pStyle w:val="TAL"/>
            </w:pPr>
            <w:r w:rsidRPr="00C90786">
              <w:t>6.5A.3.2.5</w:t>
            </w:r>
          </w:p>
        </w:tc>
        <w:tc>
          <w:tcPr>
            <w:tcW w:w="4500" w:type="dxa"/>
            <w:tcBorders>
              <w:top w:val="single" w:sz="4" w:space="0" w:color="auto"/>
              <w:left w:val="single" w:sz="4" w:space="0" w:color="auto"/>
              <w:bottom w:val="single" w:sz="4" w:space="0" w:color="auto"/>
              <w:right w:val="single" w:sz="4" w:space="0" w:color="auto"/>
            </w:tcBorders>
            <w:hideMark/>
          </w:tcPr>
          <w:p w14:paraId="14BE2832" w14:textId="77777777" w:rsidR="00444516" w:rsidRPr="00C90786" w:rsidRDefault="00444516" w:rsidP="00C62648">
            <w:pPr>
              <w:pStyle w:val="TAL"/>
            </w:pPr>
            <w:r w:rsidRPr="00C90786">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E18B2BF"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748E2625" w14:textId="77777777" w:rsidR="00444516" w:rsidRPr="00C90786" w:rsidRDefault="00444516" w:rsidP="00C62648">
            <w:pPr>
              <w:pStyle w:val="TAL"/>
              <w:rPr>
                <w:rFonts w:eastAsia="SimSun"/>
                <w:lang w:eastAsia="zh-CN"/>
              </w:rPr>
            </w:pPr>
            <w:r w:rsidRPr="00C90786">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A54B4" w14:textId="77777777" w:rsidR="00444516" w:rsidRPr="00C90786" w:rsidRDefault="00444516" w:rsidP="00C62648">
            <w:pPr>
              <w:pStyle w:val="TAL"/>
              <w:rPr>
                <w:lang w:eastAsia="zh-CN"/>
              </w:rPr>
            </w:pPr>
            <w:r w:rsidRPr="00C90786">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70293A" w14:textId="77777777" w:rsidR="00444516" w:rsidRPr="00C90786" w:rsidRDefault="00444516" w:rsidP="00C62648">
            <w:pPr>
              <w:pStyle w:val="TAL"/>
              <w:rPr>
                <w:rFonts w:eastAsia="SimSun"/>
                <w:lang w:eastAsia="zh-CN"/>
              </w:rPr>
            </w:pPr>
            <w:r w:rsidRPr="00C90786">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9EA5382"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92A055" w14:textId="77777777" w:rsidR="00444516" w:rsidRPr="00C90786" w:rsidRDefault="00444516" w:rsidP="00C62648">
            <w:pPr>
              <w:pStyle w:val="TAL"/>
            </w:pPr>
          </w:p>
        </w:tc>
      </w:tr>
      <w:tr w:rsidR="00444516" w:rsidRPr="00C90786" w14:paraId="2605CC9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F78284" w14:textId="77777777" w:rsidR="00444516" w:rsidRPr="00C90786" w:rsidRDefault="00444516" w:rsidP="00C62648">
            <w:pPr>
              <w:pStyle w:val="TAL"/>
            </w:pPr>
            <w:r w:rsidRPr="00C90786">
              <w:t>6.5A.3.2.6</w:t>
            </w:r>
          </w:p>
        </w:tc>
        <w:tc>
          <w:tcPr>
            <w:tcW w:w="4500" w:type="dxa"/>
            <w:tcBorders>
              <w:top w:val="single" w:sz="4" w:space="0" w:color="auto"/>
              <w:left w:val="single" w:sz="4" w:space="0" w:color="auto"/>
              <w:bottom w:val="single" w:sz="4" w:space="0" w:color="auto"/>
              <w:right w:val="single" w:sz="4" w:space="0" w:color="auto"/>
            </w:tcBorders>
            <w:hideMark/>
          </w:tcPr>
          <w:p w14:paraId="4D56DB58" w14:textId="77777777" w:rsidR="00444516" w:rsidRPr="00C90786" w:rsidRDefault="00444516" w:rsidP="00C62648">
            <w:pPr>
              <w:pStyle w:val="TAL"/>
            </w:pPr>
            <w:r w:rsidRPr="00C90786">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298D32"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0D1A82EC" w14:textId="77777777" w:rsidR="00444516" w:rsidRPr="00C90786" w:rsidRDefault="00444516" w:rsidP="00C62648">
            <w:pPr>
              <w:pStyle w:val="TAL"/>
              <w:rPr>
                <w:rFonts w:eastAsia="SimSun"/>
                <w:lang w:eastAsia="zh-CN"/>
              </w:rPr>
            </w:pPr>
            <w:r w:rsidRPr="00C90786">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1D3D59" w14:textId="77777777" w:rsidR="00444516" w:rsidRPr="00C90786" w:rsidRDefault="00444516" w:rsidP="00C62648">
            <w:pPr>
              <w:pStyle w:val="TAL"/>
              <w:rPr>
                <w:lang w:eastAsia="zh-CN"/>
              </w:rPr>
            </w:pPr>
            <w:r w:rsidRPr="00C90786">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C76036" w14:textId="77777777" w:rsidR="00444516" w:rsidRPr="00C90786" w:rsidRDefault="00444516" w:rsidP="00C62648">
            <w:pPr>
              <w:pStyle w:val="TAL"/>
              <w:rPr>
                <w:rFonts w:eastAsia="SimSun"/>
                <w:lang w:eastAsia="zh-CN"/>
              </w:rPr>
            </w:pPr>
            <w:r w:rsidRPr="00C90786">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CC2F27F"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DDEE24" w14:textId="77777777" w:rsidR="00444516" w:rsidRPr="00C90786" w:rsidRDefault="00444516" w:rsidP="00C62648">
            <w:pPr>
              <w:pStyle w:val="TAL"/>
            </w:pPr>
          </w:p>
        </w:tc>
      </w:tr>
      <w:tr w:rsidR="00444516" w:rsidRPr="00C90786" w14:paraId="2EFC99B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786C42D" w14:textId="77777777" w:rsidR="00444516" w:rsidRPr="00C90786" w:rsidRDefault="00444516" w:rsidP="00C62648">
            <w:pPr>
              <w:pStyle w:val="TAL"/>
            </w:pPr>
            <w:r w:rsidRPr="00C90786">
              <w:t>6.5A.3.2.7</w:t>
            </w:r>
          </w:p>
        </w:tc>
        <w:tc>
          <w:tcPr>
            <w:tcW w:w="4500" w:type="dxa"/>
            <w:tcBorders>
              <w:top w:val="single" w:sz="4" w:space="0" w:color="auto"/>
              <w:left w:val="single" w:sz="4" w:space="0" w:color="auto"/>
              <w:bottom w:val="single" w:sz="4" w:space="0" w:color="auto"/>
              <w:right w:val="single" w:sz="4" w:space="0" w:color="auto"/>
            </w:tcBorders>
            <w:hideMark/>
          </w:tcPr>
          <w:p w14:paraId="1820CDD6" w14:textId="77777777" w:rsidR="00444516" w:rsidRPr="00C90786" w:rsidRDefault="00444516" w:rsidP="00C62648">
            <w:pPr>
              <w:pStyle w:val="TAL"/>
            </w:pPr>
            <w:r w:rsidRPr="00C90786">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3D855C44"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40316828" w14:textId="77777777" w:rsidR="00444516" w:rsidRPr="00C90786" w:rsidRDefault="00444516" w:rsidP="00C62648">
            <w:pPr>
              <w:pStyle w:val="TAL"/>
              <w:rPr>
                <w:rFonts w:eastAsia="SimSun"/>
                <w:lang w:eastAsia="zh-CN"/>
              </w:rPr>
            </w:pPr>
            <w:r w:rsidRPr="00C90786">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759D00" w14:textId="77777777" w:rsidR="00444516" w:rsidRPr="00C90786" w:rsidRDefault="00444516" w:rsidP="00C62648">
            <w:pPr>
              <w:pStyle w:val="TAL"/>
              <w:rPr>
                <w:lang w:eastAsia="zh-CN"/>
              </w:rPr>
            </w:pPr>
            <w:r w:rsidRPr="00C90786">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14D401" w14:textId="77777777" w:rsidR="00444516" w:rsidRPr="00C90786" w:rsidRDefault="00444516" w:rsidP="00C62648">
            <w:pPr>
              <w:pStyle w:val="TAL"/>
              <w:rPr>
                <w:rFonts w:eastAsia="SimSun"/>
                <w:lang w:eastAsia="zh-CN"/>
              </w:rPr>
            </w:pPr>
            <w:r w:rsidRPr="00C90786">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B15FD61"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A67C56" w14:textId="77777777" w:rsidR="00444516" w:rsidRPr="00C90786" w:rsidRDefault="00444516" w:rsidP="00C62648">
            <w:pPr>
              <w:pStyle w:val="TAL"/>
            </w:pPr>
          </w:p>
        </w:tc>
      </w:tr>
      <w:tr w:rsidR="00444516" w:rsidRPr="00C90786" w14:paraId="57958F9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BA24E09" w14:textId="77777777" w:rsidR="00444516" w:rsidRPr="00C90786" w:rsidRDefault="00444516" w:rsidP="00C62648">
            <w:pPr>
              <w:pStyle w:val="TAL"/>
            </w:pPr>
            <w:r w:rsidRPr="00C90786">
              <w:t>6.5A.3.3.1</w:t>
            </w:r>
          </w:p>
        </w:tc>
        <w:tc>
          <w:tcPr>
            <w:tcW w:w="4500" w:type="dxa"/>
            <w:tcBorders>
              <w:top w:val="single" w:sz="4" w:space="0" w:color="auto"/>
              <w:left w:val="single" w:sz="4" w:space="0" w:color="auto"/>
              <w:bottom w:val="single" w:sz="4" w:space="0" w:color="auto"/>
              <w:right w:val="single" w:sz="4" w:space="0" w:color="auto"/>
            </w:tcBorders>
            <w:hideMark/>
          </w:tcPr>
          <w:p w14:paraId="0C988477" w14:textId="77777777" w:rsidR="00444516" w:rsidRPr="00C90786" w:rsidRDefault="00444516" w:rsidP="00C62648">
            <w:pPr>
              <w:pStyle w:val="TAL"/>
            </w:pPr>
            <w:r w:rsidRPr="00C90786">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1E90DC" w14:textId="77777777" w:rsidR="00444516" w:rsidRPr="00C90786" w:rsidRDefault="00444516" w:rsidP="00C62648">
            <w:pPr>
              <w:pStyle w:val="TAC"/>
              <w:rPr>
                <w:rFonts w:eastAsia="SimSun"/>
                <w:lang w:eastAsia="zh-CN"/>
              </w:rPr>
            </w:pPr>
            <w:r w:rsidRPr="00C90786">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A83AA2" w14:textId="77777777" w:rsidR="00444516" w:rsidRPr="00C90786" w:rsidRDefault="00444516" w:rsidP="00C62648">
            <w:pPr>
              <w:pStyle w:val="TAL"/>
              <w:rPr>
                <w:rFonts w:eastAsia="SimSun"/>
                <w:lang w:eastAsia="zh-CN"/>
              </w:rPr>
            </w:pPr>
            <w:r w:rsidRPr="00C90786">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DE5C93" w14:textId="77777777" w:rsidR="00444516" w:rsidRPr="00C90786" w:rsidRDefault="00444516" w:rsidP="00C62648">
            <w:pPr>
              <w:pStyle w:val="TAL"/>
              <w:rPr>
                <w:lang w:eastAsia="zh-CN"/>
              </w:rPr>
            </w:pPr>
            <w:r w:rsidRPr="00C90786">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9259D3" w14:textId="77777777" w:rsidR="00444516" w:rsidRPr="00C90786" w:rsidRDefault="00444516" w:rsidP="00C62648">
            <w:pPr>
              <w:pStyle w:val="TAL"/>
              <w:rPr>
                <w:rFonts w:eastAsia="SimSun"/>
                <w:lang w:eastAsia="zh-CN"/>
              </w:rPr>
            </w:pPr>
            <w:r w:rsidRPr="00C90786">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F8CFF78" w14:textId="2399FCD5" w:rsidR="00444516" w:rsidRPr="00C90786" w:rsidRDefault="001C041F" w:rsidP="00C62648">
            <w:pPr>
              <w:pStyle w:val="TAL"/>
            </w:pPr>
            <w:ins w:id="12" w:author="R&amp;S" w:date="2023-05-13T10:49:00Z">
              <w:r w:rsidRPr="00C90786">
                <w:t>PC1</w:t>
              </w:r>
            </w:ins>
          </w:p>
        </w:tc>
        <w:tc>
          <w:tcPr>
            <w:tcW w:w="1984" w:type="dxa"/>
            <w:tcBorders>
              <w:top w:val="single" w:sz="4" w:space="0" w:color="auto"/>
              <w:left w:val="single" w:sz="4" w:space="0" w:color="auto"/>
              <w:bottom w:val="single" w:sz="4" w:space="0" w:color="auto"/>
              <w:right w:val="single" w:sz="4" w:space="0" w:color="auto"/>
            </w:tcBorders>
            <w:hideMark/>
          </w:tcPr>
          <w:p w14:paraId="6F317655" w14:textId="77777777" w:rsidR="00444516" w:rsidRPr="00C90786" w:rsidRDefault="00444516" w:rsidP="00C62648">
            <w:pPr>
              <w:pStyle w:val="TAL"/>
            </w:pPr>
            <w:del w:id="13" w:author="R&amp;S" w:date="2023-05-13T10:48:00Z">
              <w:r w:rsidRPr="00C90786" w:rsidDel="00444516">
                <w:rPr>
                  <w:rFonts w:eastAsia="Malgun Gothic"/>
                  <w:lang w:eastAsia="ko-KR"/>
                </w:rPr>
                <w:delText>NOTE 1</w:delText>
              </w:r>
            </w:del>
          </w:p>
        </w:tc>
      </w:tr>
      <w:tr w:rsidR="00444516" w:rsidRPr="00C90786" w14:paraId="2F431CC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FB37A3D" w14:textId="77777777" w:rsidR="00444516" w:rsidRPr="00C90786" w:rsidRDefault="00444516" w:rsidP="00C62648">
            <w:pPr>
              <w:pStyle w:val="TAL"/>
            </w:pPr>
            <w:r w:rsidRPr="00C90786">
              <w:t>6.5A.3.3.2</w:t>
            </w:r>
          </w:p>
        </w:tc>
        <w:tc>
          <w:tcPr>
            <w:tcW w:w="4500" w:type="dxa"/>
            <w:tcBorders>
              <w:top w:val="single" w:sz="4" w:space="0" w:color="auto"/>
              <w:left w:val="single" w:sz="4" w:space="0" w:color="auto"/>
              <w:bottom w:val="single" w:sz="4" w:space="0" w:color="auto"/>
              <w:right w:val="single" w:sz="4" w:space="0" w:color="auto"/>
            </w:tcBorders>
            <w:hideMark/>
          </w:tcPr>
          <w:p w14:paraId="436547D5" w14:textId="77777777" w:rsidR="00444516" w:rsidRPr="00C90786" w:rsidRDefault="00444516" w:rsidP="00C62648">
            <w:pPr>
              <w:pStyle w:val="TAL"/>
            </w:pPr>
            <w:r w:rsidRPr="00C90786">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818FC5"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487546CB" w14:textId="77777777" w:rsidR="00444516" w:rsidRPr="00C90786" w:rsidRDefault="00444516" w:rsidP="00C62648">
            <w:pPr>
              <w:pStyle w:val="TAL"/>
              <w:rPr>
                <w:rFonts w:eastAsia="SimSun"/>
                <w:lang w:eastAsia="zh-CN"/>
              </w:rPr>
            </w:pPr>
            <w:r w:rsidRPr="00C90786">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A57F" w14:textId="77777777" w:rsidR="00444516" w:rsidRPr="00C90786" w:rsidRDefault="00444516" w:rsidP="00C62648">
            <w:pPr>
              <w:pStyle w:val="TAL"/>
              <w:rPr>
                <w:lang w:eastAsia="zh-CN"/>
              </w:rPr>
            </w:pPr>
            <w:r w:rsidRPr="00C90786">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BEEB7B" w14:textId="77777777" w:rsidR="00444516" w:rsidRPr="00C90786" w:rsidRDefault="00444516" w:rsidP="00C62648">
            <w:pPr>
              <w:pStyle w:val="TAL"/>
              <w:rPr>
                <w:rFonts w:eastAsia="SimSun"/>
                <w:lang w:eastAsia="zh-CN"/>
              </w:rPr>
            </w:pPr>
            <w:r w:rsidRPr="00C90786">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5C8834" w14:textId="1A27A671" w:rsidR="00444516" w:rsidRPr="00C90786" w:rsidRDefault="001C041F" w:rsidP="00C62648">
            <w:pPr>
              <w:pStyle w:val="TAL"/>
            </w:pPr>
            <w:ins w:id="14" w:author="R&amp;S" w:date="2023-05-13T10:49:00Z">
              <w:r w:rsidRPr="00C90786">
                <w:t>PC1</w:t>
              </w:r>
            </w:ins>
          </w:p>
        </w:tc>
        <w:tc>
          <w:tcPr>
            <w:tcW w:w="1984" w:type="dxa"/>
            <w:tcBorders>
              <w:top w:val="single" w:sz="4" w:space="0" w:color="auto"/>
              <w:left w:val="single" w:sz="4" w:space="0" w:color="auto"/>
              <w:bottom w:val="single" w:sz="4" w:space="0" w:color="auto"/>
              <w:right w:val="single" w:sz="4" w:space="0" w:color="auto"/>
            </w:tcBorders>
            <w:hideMark/>
          </w:tcPr>
          <w:p w14:paraId="39E20769" w14:textId="61C5D7B0" w:rsidR="00444516" w:rsidRPr="00C90786" w:rsidRDefault="00444516" w:rsidP="00C62648">
            <w:pPr>
              <w:pStyle w:val="TAL"/>
            </w:pPr>
            <w:del w:id="15" w:author="R&amp;S" w:date="2023-05-13T10:48:00Z">
              <w:r w:rsidRPr="00C90786" w:rsidDel="00444516">
                <w:delText>NOTE 1</w:delText>
              </w:r>
            </w:del>
          </w:p>
        </w:tc>
      </w:tr>
      <w:tr w:rsidR="00444516" w:rsidRPr="00C90786" w14:paraId="3C9292CB"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CB43C76" w14:textId="77777777" w:rsidR="00444516" w:rsidRPr="00C90786" w:rsidRDefault="00444516" w:rsidP="00C62648">
            <w:pPr>
              <w:pStyle w:val="TAL"/>
            </w:pPr>
            <w:r w:rsidRPr="00C90786">
              <w:t>6.5A.3.3.3</w:t>
            </w:r>
          </w:p>
        </w:tc>
        <w:tc>
          <w:tcPr>
            <w:tcW w:w="4500" w:type="dxa"/>
            <w:tcBorders>
              <w:top w:val="single" w:sz="4" w:space="0" w:color="auto"/>
              <w:left w:val="single" w:sz="4" w:space="0" w:color="auto"/>
              <w:bottom w:val="single" w:sz="4" w:space="0" w:color="auto"/>
              <w:right w:val="single" w:sz="4" w:space="0" w:color="auto"/>
            </w:tcBorders>
            <w:hideMark/>
          </w:tcPr>
          <w:p w14:paraId="698054DB" w14:textId="77777777" w:rsidR="00444516" w:rsidRPr="00C90786" w:rsidRDefault="00444516" w:rsidP="00C62648">
            <w:pPr>
              <w:pStyle w:val="TAL"/>
            </w:pPr>
            <w:r w:rsidRPr="00C90786">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B44352A"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02B883C6" w14:textId="77777777" w:rsidR="00444516" w:rsidRPr="00C90786" w:rsidRDefault="00444516" w:rsidP="00C62648">
            <w:pPr>
              <w:pStyle w:val="TAL"/>
              <w:rPr>
                <w:rFonts w:eastAsia="SimSun"/>
                <w:lang w:eastAsia="zh-CN"/>
              </w:rPr>
            </w:pPr>
            <w:r w:rsidRPr="00C90786">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A3EB9D" w14:textId="77777777" w:rsidR="00444516" w:rsidRPr="00C90786" w:rsidRDefault="00444516" w:rsidP="00C62648">
            <w:pPr>
              <w:pStyle w:val="TAL"/>
              <w:rPr>
                <w:lang w:eastAsia="zh-CN"/>
              </w:rPr>
            </w:pPr>
            <w:r w:rsidRPr="00C90786">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92D814" w14:textId="77777777" w:rsidR="00444516" w:rsidRPr="00C90786" w:rsidRDefault="00444516" w:rsidP="00C62648">
            <w:pPr>
              <w:pStyle w:val="TAL"/>
              <w:rPr>
                <w:rFonts w:eastAsia="SimSun"/>
                <w:lang w:eastAsia="zh-CN"/>
              </w:rPr>
            </w:pPr>
            <w:r w:rsidRPr="00C90786">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8535A" w14:textId="587B0406" w:rsidR="00444516" w:rsidRPr="00C90786" w:rsidRDefault="001C041F" w:rsidP="00C62648">
            <w:pPr>
              <w:pStyle w:val="TAL"/>
            </w:pPr>
            <w:ins w:id="16" w:author="R&amp;S" w:date="2023-05-13T10:49:00Z">
              <w:r w:rsidRPr="00C90786">
                <w:t>PC1</w:t>
              </w:r>
            </w:ins>
          </w:p>
        </w:tc>
        <w:tc>
          <w:tcPr>
            <w:tcW w:w="1984" w:type="dxa"/>
            <w:tcBorders>
              <w:top w:val="single" w:sz="4" w:space="0" w:color="auto"/>
              <w:left w:val="single" w:sz="4" w:space="0" w:color="auto"/>
              <w:bottom w:val="single" w:sz="4" w:space="0" w:color="auto"/>
              <w:right w:val="single" w:sz="4" w:space="0" w:color="auto"/>
            </w:tcBorders>
            <w:hideMark/>
          </w:tcPr>
          <w:p w14:paraId="79228699" w14:textId="77777777" w:rsidR="00444516" w:rsidRPr="00C90786" w:rsidRDefault="00444516" w:rsidP="00C62648">
            <w:pPr>
              <w:pStyle w:val="TAL"/>
            </w:pPr>
            <w:del w:id="17" w:author="R&amp;S" w:date="2023-05-13T10:48:00Z">
              <w:r w:rsidRPr="00C90786" w:rsidDel="00444516">
                <w:delText>NOTE 1</w:delText>
              </w:r>
            </w:del>
          </w:p>
        </w:tc>
      </w:tr>
      <w:tr w:rsidR="00444516" w:rsidRPr="00C90786" w14:paraId="60EBCA9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E164F49" w14:textId="77777777" w:rsidR="00444516" w:rsidRPr="00C90786" w:rsidRDefault="00444516" w:rsidP="00C62648">
            <w:pPr>
              <w:pStyle w:val="TAL"/>
            </w:pPr>
            <w:r w:rsidRPr="00C90786">
              <w:t>6.5A.3.3.4</w:t>
            </w:r>
          </w:p>
        </w:tc>
        <w:tc>
          <w:tcPr>
            <w:tcW w:w="4500" w:type="dxa"/>
            <w:tcBorders>
              <w:top w:val="single" w:sz="4" w:space="0" w:color="auto"/>
              <w:left w:val="single" w:sz="4" w:space="0" w:color="auto"/>
              <w:bottom w:val="single" w:sz="4" w:space="0" w:color="auto"/>
              <w:right w:val="single" w:sz="4" w:space="0" w:color="auto"/>
            </w:tcBorders>
            <w:hideMark/>
          </w:tcPr>
          <w:p w14:paraId="18EC7FAF" w14:textId="77777777" w:rsidR="00444516" w:rsidRPr="00C90786" w:rsidRDefault="00444516" w:rsidP="00C62648">
            <w:pPr>
              <w:pStyle w:val="TAL"/>
            </w:pPr>
            <w:r w:rsidRPr="00C90786">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3EB2016"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2E3AB8B8" w14:textId="77777777" w:rsidR="00444516" w:rsidRPr="00C90786" w:rsidRDefault="00444516" w:rsidP="00C62648">
            <w:pPr>
              <w:pStyle w:val="TAL"/>
              <w:rPr>
                <w:rFonts w:eastAsia="SimSun"/>
                <w:lang w:eastAsia="zh-CN"/>
              </w:rPr>
            </w:pPr>
            <w:r w:rsidRPr="00C90786">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CD44AF" w14:textId="77777777" w:rsidR="00444516" w:rsidRPr="00C90786" w:rsidRDefault="00444516" w:rsidP="00C62648">
            <w:pPr>
              <w:pStyle w:val="TAL"/>
              <w:rPr>
                <w:lang w:eastAsia="zh-CN"/>
              </w:rPr>
            </w:pPr>
            <w:r w:rsidRPr="00C90786">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6D0BF3E" w14:textId="77777777" w:rsidR="00444516" w:rsidRPr="00C90786" w:rsidRDefault="00444516" w:rsidP="00C62648">
            <w:pPr>
              <w:pStyle w:val="TAL"/>
              <w:rPr>
                <w:rFonts w:eastAsia="SimSun"/>
                <w:lang w:eastAsia="zh-CN"/>
              </w:rPr>
            </w:pPr>
            <w:r w:rsidRPr="00C90786">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145AD46"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154B05" w14:textId="77777777" w:rsidR="00444516" w:rsidRPr="00C90786" w:rsidRDefault="00444516" w:rsidP="00C62648">
            <w:pPr>
              <w:pStyle w:val="TAL"/>
            </w:pPr>
            <w:r w:rsidRPr="00C90786">
              <w:t>NOTE 1</w:t>
            </w:r>
          </w:p>
        </w:tc>
      </w:tr>
      <w:tr w:rsidR="00444516" w:rsidRPr="00C90786" w14:paraId="618933C8"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0C70F04" w14:textId="77777777" w:rsidR="00444516" w:rsidRPr="00C90786" w:rsidRDefault="00444516" w:rsidP="00C62648">
            <w:pPr>
              <w:pStyle w:val="TAL"/>
            </w:pPr>
            <w:r w:rsidRPr="00C90786">
              <w:t>6.5A.3.3.5</w:t>
            </w:r>
          </w:p>
        </w:tc>
        <w:tc>
          <w:tcPr>
            <w:tcW w:w="4500" w:type="dxa"/>
            <w:tcBorders>
              <w:top w:val="single" w:sz="4" w:space="0" w:color="auto"/>
              <w:left w:val="single" w:sz="4" w:space="0" w:color="auto"/>
              <w:bottom w:val="single" w:sz="4" w:space="0" w:color="auto"/>
              <w:right w:val="single" w:sz="4" w:space="0" w:color="auto"/>
            </w:tcBorders>
            <w:hideMark/>
          </w:tcPr>
          <w:p w14:paraId="7F97ED55" w14:textId="77777777" w:rsidR="00444516" w:rsidRPr="00C90786" w:rsidRDefault="00444516" w:rsidP="00C62648">
            <w:pPr>
              <w:pStyle w:val="TAL"/>
            </w:pPr>
            <w:r w:rsidRPr="00C90786">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278D0C4"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6FED9E7B" w14:textId="77777777" w:rsidR="00444516" w:rsidRPr="00C90786" w:rsidRDefault="00444516" w:rsidP="00C62648">
            <w:pPr>
              <w:pStyle w:val="TAL"/>
              <w:rPr>
                <w:rFonts w:eastAsia="SimSun"/>
                <w:lang w:eastAsia="zh-CN"/>
              </w:rPr>
            </w:pPr>
            <w:r w:rsidRPr="00C90786">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E5C622" w14:textId="77777777" w:rsidR="00444516" w:rsidRPr="00C90786" w:rsidRDefault="00444516" w:rsidP="00C62648">
            <w:pPr>
              <w:pStyle w:val="TAL"/>
              <w:rPr>
                <w:lang w:eastAsia="zh-CN"/>
              </w:rPr>
            </w:pPr>
            <w:r w:rsidRPr="00C90786">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EEEAAB1" w14:textId="77777777" w:rsidR="00444516" w:rsidRPr="00C90786" w:rsidRDefault="00444516" w:rsidP="00C62648">
            <w:pPr>
              <w:pStyle w:val="TAL"/>
              <w:rPr>
                <w:rFonts w:eastAsia="SimSun"/>
                <w:lang w:eastAsia="zh-CN"/>
              </w:rPr>
            </w:pPr>
            <w:r w:rsidRPr="00C90786">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51725D0"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6A69" w14:textId="77777777" w:rsidR="00444516" w:rsidRPr="00C90786" w:rsidRDefault="00444516" w:rsidP="00C62648">
            <w:pPr>
              <w:pStyle w:val="TAL"/>
            </w:pPr>
            <w:r w:rsidRPr="00C90786">
              <w:t>NOTE 1</w:t>
            </w:r>
          </w:p>
        </w:tc>
      </w:tr>
      <w:tr w:rsidR="00444516" w:rsidRPr="00C90786" w14:paraId="4CA9FF1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794603D" w14:textId="77777777" w:rsidR="00444516" w:rsidRPr="00C90786" w:rsidRDefault="00444516" w:rsidP="00C62648">
            <w:pPr>
              <w:pStyle w:val="TAL"/>
            </w:pPr>
            <w:r w:rsidRPr="00C90786">
              <w:t>6.5A.3.3.6</w:t>
            </w:r>
          </w:p>
        </w:tc>
        <w:tc>
          <w:tcPr>
            <w:tcW w:w="4500" w:type="dxa"/>
            <w:tcBorders>
              <w:top w:val="single" w:sz="4" w:space="0" w:color="auto"/>
              <w:left w:val="single" w:sz="4" w:space="0" w:color="auto"/>
              <w:bottom w:val="single" w:sz="4" w:space="0" w:color="auto"/>
              <w:right w:val="single" w:sz="4" w:space="0" w:color="auto"/>
            </w:tcBorders>
            <w:hideMark/>
          </w:tcPr>
          <w:p w14:paraId="423CE32B" w14:textId="77777777" w:rsidR="00444516" w:rsidRPr="00C90786" w:rsidRDefault="00444516" w:rsidP="00C62648">
            <w:pPr>
              <w:pStyle w:val="TAL"/>
            </w:pPr>
            <w:r w:rsidRPr="00C90786">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4E3CEC0"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227F6555" w14:textId="77777777" w:rsidR="00444516" w:rsidRPr="00C90786" w:rsidRDefault="00444516" w:rsidP="00C62648">
            <w:pPr>
              <w:pStyle w:val="TAL"/>
              <w:rPr>
                <w:rFonts w:eastAsia="SimSun"/>
                <w:lang w:eastAsia="zh-CN"/>
              </w:rPr>
            </w:pPr>
            <w:r w:rsidRPr="00C90786">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5F2F98" w14:textId="77777777" w:rsidR="00444516" w:rsidRPr="00C90786" w:rsidRDefault="00444516" w:rsidP="00C62648">
            <w:pPr>
              <w:pStyle w:val="TAL"/>
              <w:rPr>
                <w:lang w:eastAsia="zh-CN"/>
              </w:rPr>
            </w:pPr>
            <w:r w:rsidRPr="00C90786">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19929" w14:textId="77777777" w:rsidR="00444516" w:rsidRPr="00C90786" w:rsidRDefault="00444516" w:rsidP="00C62648">
            <w:pPr>
              <w:pStyle w:val="TAL"/>
              <w:rPr>
                <w:rFonts w:eastAsia="SimSun"/>
                <w:lang w:eastAsia="zh-CN"/>
              </w:rPr>
            </w:pPr>
            <w:r w:rsidRPr="00C90786">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4D838C"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BC80E8" w14:textId="77777777" w:rsidR="00444516" w:rsidRPr="00C90786" w:rsidRDefault="00444516" w:rsidP="00C62648">
            <w:pPr>
              <w:pStyle w:val="TAL"/>
            </w:pPr>
            <w:r w:rsidRPr="00C90786">
              <w:t>NOTE 1</w:t>
            </w:r>
          </w:p>
        </w:tc>
      </w:tr>
      <w:tr w:rsidR="00444516" w:rsidRPr="00C90786" w14:paraId="6B31C4F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0AC527A" w14:textId="77777777" w:rsidR="00444516" w:rsidRPr="00C90786" w:rsidRDefault="00444516" w:rsidP="00C62648">
            <w:pPr>
              <w:pStyle w:val="TAL"/>
            </w:pPr>
            <w:r w:rsidRPr="00C90786">
              <w:t>6.5A.3.3.7</w:t>
            </w:r>
          </w:p>
        </w:tc>
        <w:tc>
          <w:tcPr>
            <w:tcW w:w="4500" w:type="dxa"/>
            <w:tcBorders>
              <w:top w:val="single" w:sz="4" w:space="0" w:color="auto"/>
              <w:left w:val="single" w:sz="4" w:space="0" w:color="auto"/>
              <w:bottom w:val="single" w:sz="4" w:space="0" w:color="auto"/>
              <w:right w:val="single" w:sz="4" w:space="0" w:color="auto"/>
            </w:tcBorders>
            <w:hideMark/>
          </w:tcPr>
          <w:p w14:paraId="5DE4D77A" w14:textId="77777777" w:rsidR="00444516" w:rsidRPr="00C90786" w:rsidRDefault="00444516" w:rsidP="00C62648">
            <w:pPr>
              <w:pStyle w:val="TAL"/>
            </w:pPr>
            <w:r w:rsidRPr="00C90786">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F2B5643" w14:textId="77777777" w:rsidR="00444516" w:rsidRPr="00C90786" w:rsidRDefault="00444516" w:rsidP="00C62648">
            <w:pPr>
              <w:pStyle w:val="TAC"/>
              <w:rPr>
                <w:rFonts w:eastAsia="SimSun"/>
                <w:lang w:eastAsia="zh-CN"/>
              </w:rPr>
            </w:pPr>
            <w:r w:rsidRPr="00C90786">
              <w:t>Rel-15</w:t>
            </w:r>
          </w:p>
        </w:tc>
        <w:tc>
          <w:tcPr>
            <w:tcW w:w="1312" w:type="dxa"/>
            <w:tcBorders>
              <w:top w:val="single" w:sz="4" w:space="0" w:color="auto"/>
              <w:left w:val="single" w:sz="4" w:space="0" w:color="auto"/>
              <w:bottom w:val="single" w:sz="4" w:space="0" w:color="auto"/>
              <w:right w:val="single" w:sz="4" w:space="0" w:color="auto"/>
            </w:tcBorders>
            <w:hideMark/>
          </w:tcPr>
          <w:p w14:paraId="2C99143E" w14:textId="77777777" w:rsidR="00444516" w:rsidRPr="00C90786" w:rsidRDefault="00444516" w:rsidP="00C62648">
            <w:pPr>
              <w:pStyle w:val="TAL"/>
              <w:rPr>
                <w:rFonts w:eastAsia="SimSun"/>
                <w:lang w:eastAsia="zh-CN"/>
              </w:rPr>
            </w:pPr>
            <w:r w:rsidRPr="00C90786">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AA6871" w14:textId="77777777" w:rsidR="00444516" w:rsidRPr="00C90786" w:rsidRDefault="00444516" w:rsidP="00C62648">
            <w:pPr>
              <w:pStyle w:val="TAL"/>
              <w:rPr>
                <w:lang w:eastAsia="zh-CN"/>
              </w:rPr>
            </w:pPr>
            <w:r w:rsidRPr="00C90786">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F756954" w14:textId="77777777" w:rsidR="00444516" w:rsidRPr="00C90786" w:rsidRDefault="00444516" w:rsidP="00C62648">
            <w:pPr>
              <w:pStyle w:val="TAL"/>
              <w:rPr>
                <w:rFonts w:eastAsia="SimSun"/>
                <w:lang w:eastAsia="zh-CN"/>
              </w:rPr>
            </w:pPr>
            <w:r w:rsidRPr="00C90786">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65690C9" w14:textId="77777777" w:rsidR="00444516" w:rsidRPr="00C90786"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FD3DA0" w14:textId="77777777" w:rsidR="00444516" w:rsidRPr="00C90786" w:rsidRDefault="00444516" w:rsidP="00C62648">
            <w:pPr>
              <w:pStyle w:val="TAL"/>
            </w:pPr>
            <w:r w:rsidRPr="00C90786">
              <w:t>NOTE 1</w:t>
            </w:r>
          </w:p>
        </w:tc>
      </w:tr>
      <w:tr w:rsidR="001C041F" w:rsidRPr="00C90786" w14:paraId="2719F9B3" w14:textId="77777777" w:rsidTr="00616304">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53D79C3" w14:textId="77777777" w:rsidR="001C041F" w:rsidRPr="00C90786" w:rsidRDefault="001C041F" w:rsidP="00253E93">
            <w:pPr>
              <w:rPr>
                <w:rFonts w:cs="Arial Unicode MS"/>
              </w:rPr>
            </w:pPr>
            <w:bookmarkStart w:id="18" w:name="_Toc295927248"/>
            <w:r w:rsidRPr="00C90786">
              <w:rPr>
                <w:rFonts w:ascii="Arial" w:hAnsi="Arial" w:cs="Arial"/>
                <w:color w:val="0000FF"/>
                <w:sz w:val="22"/>
                <w:szCs w:val="24"/>
              </w:rPr>
              <w:lastRenderedPageBreak/>
              <w:t>&lt; Unchanged rows omitted &gt;</w:t>
            </w:r>
            <w:bookmarkEnd w:id="18"/>
          </w:p>
          <w:p w14:paraId="2C006B1D" w14:textId="7EA3994F" w:rsidR="001C041F" w:rsidRPr="00C90786" w:rsidRDefault="001C041F" w:rsidP="00C62648">
            <w:pPr>
              <w:pStyle w:val="TAL"/>
            </w:pPr>
          </w:p>
        </w:tc>
      </w:tr>
      <w:tr w:rsidR="00444516" w:rsidRPr="00C90786" w14:paraId="3C628F6E" w14:textId="77777777" w:rsidTr="00C62648">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723D77B" w14:textId="77777777" w:rsidR="00444516" w:rsidRPr="00C90786" w:rsidRDefault="00444516" w:rsidP="00C62648">
            <w:pPr>
              <w:pStyle w:val="TAN"/>
              <w:rPr>
                <w:rFonts w:eastAsia="SimSun"/>
              </w:rPr>
            </w:pPr>
            <w:r w:rsidRPr="00C90786">
              <w:rPr>
                <w:lang w:eastAsia="zh-TW"/>
              </w:rPr>
              <w:t>NOTE 1:</w:t>
            </w:r>
            <w:r w:rsidRPr="00C90786">
              <w:rPr>
                <w:lang w:eastAsia="zh-TW"/>
              </w:rPr>
              <w:tab/>
            </w:r>
            <w:r w:rsidRPr="00C90786">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90786">
              <w:rPr>
                <w:rFonts w:eastAsia="SimSun"/>
                <w:lang w:eastAsia="zh-CN"/>
              </w:rPr>
              <w:t>e</w:t>
            </w:r>
            <w:r w:rsidRPr="00C90786">
              <w:rPr>
                <w:rFonts w:eastAsia="SimSun"/>
              </w:rPr>
              <w:t xml:space="preserve"> test case/branch. Detail</w:t>
            </w:r>
            <w:r w:rsidRPr="00C90786">
              <w:rPr>
                <w:rFonts w:eastAsia="SimSun"/>
                <w:lang w:eastAsia="zh-CN"/>
              </w:rPr>
              <w:t>e</w:t>
            </w:r>
            <w:r w:rsidRPr="00C90786">
              <w:rPr>
                <w:rFonts w:eastAsia="SimSun"/>
              </w:rPr>
              <w:t>d completion status can be found in the corresponding test case section in 38.521-</w:t>
            </w:r>
            <w:r w:rsidRPr="00C90786">
              <w:rPr>
                <w:rFonts w:eastAsia="SimSun"/>
                <w:lang w:eastAsia="zh-CN"/>
              </w:rPr>
              <w:t>2</w:t>
            </w:r>
            <w:r w:rsidRPr="00C90786">
              <w:rPr>
                <w:rFonts w:eastAsia="SimSun"/>
              </w:rPr>
              <w:t>.</w:t>
            </w:r>
          </w:p>
          <w:p w14:paraId="250E5E6E" w14:textId="77777777" w:rsidR="00444516" w:rsidRPr="00C90786" w:rsidRDefault="00444516" w:rsidP="00C62648">
            <w:pPr>
              <w:pStyle w:val="TAN"/>
              <w:rPr>
                <w:rFonts w:eastAsia="SimSun"/>
              </w:rPr>
            </w:pPr>
            <w:r w:rsidRPr="00C90786">
              <w:rPr>
                <w:rFonts w:eastAsia="SimSun"/>
              </w:rPr>
              <w:t>NOTE 2:</w:t>
            </w:r>
            <w:r w:rsidRPr="00C90786">
              <w:rPr>
                <w:lang w:eastAsia="zh-TW"/>
              </w:rPr>
              <w:tab/>
              <w:t>Void</w:t>
            </w:r>
            <w:r w:rsidRPr="00C90786">
              <w:t>.</w:t>
            </w:r>
          </w:p>
          <w:p w14:paraId="33496626" w14:textId="77777777" w:rsidR="00444516" w:rsidRPr="00C90786" w:rsidRDefault="00444516" w:rsidP="00C62648">
            <w:pPr>
              <w:pStyle w:val="TAN"/>
              <w:rPr>
                <w:rFonts w:eastAsia="SimSun"/>
              </w:rPr>
            </w:pPr>
            <w:r w:rsidRPr="00C90786">
              <w:rPr>
                <w:rFonts w:eastAsia="SimSun"/>
              </w:rPr>
              <w:t>NOTE 3:</w:t>
            </w:r>
            <w:r w:rsidRPr="00C90786">
              <w:rPr>
                <w:rFonts w:eastAsia="SimSun"/>
              </w:rPr>
              <w:tab/>
              <w:t>Void</w:t>
            </w:r>
            <w:r w:rsidRPr="00C90786">
              <w:t>.</w:t>
            </w:r>
          </w:p>
          <w:p w14:paraId="21E07E86" w14:textId="77777777" w:rsidR="00444516" w:rsidRPr="00C90786" w:rsidRDefault="00444516" w:rsidP="00C62648">
            <w:pPr>
              <w:pStyle w:val="TAN"/>
              <w:rPr>
                <w:lang w:eastAsia="zh-TW"/>
              </w:rPr>
            </w:pPr>
            <w:r w:rsidRPr="00C90786">
              <w:rPr>
                <w:rFonts w:eastAsia="SimSun"/>
              </w:rPr>
              <w:t>NOTE 4:</w:t>
            </w:r>
            <w:r w:rsidRPr="00C90786">
              <w:rPr>
                <w:lang w:eastAsia="zh-TW"/>
              </w:rPr>
              <w:tab/>
              <w:t>Void</w:t>
            </w:r>
            <w:r w:rsidRPr="00C90786">
              <w:t>.</w:t>
            </w:r>
          </w:p>
        </w:tc>
      </w:tr>
    </w:tbl>
    <w:p w14:paraId="2C254402" w14:textId="77777777" w:rsidR="00444516" w:rsidRPr="00C90786" w:rsidRDefault="00444516" w:rsidP="00444516"/>
    <w:p w14:paraId="4D61E9C0" w14:textId="77777777" w:rsidR="00444516" w:rsidRPr="00C90786" w:rsidRDefault="00444516" w:rsidP="00253E93">
      <w:pPr>
        <w:rPr>
          <w:rFonts w:ascii="Arial" w:hAnsi="Arial" w:cs="Arial"/>
          <w:color w:val="0000FF"/>
          <w:sz w:val="28"/>
        </w:rPr>
      </w:pPr>
    </w:p>
    <w:p w14:paraId="08841269" w14:textId="4DC30349" w:rsidR="00444516" w:rsidRPr="00C90786" w:rsidRDefault="00444516" w:rsidP="00253E93">
      <w:pPr>
        <w:rPr>
          <w:rFonts w:ascii="Arial" w:hAnsi="Arial" w:cs="Arial"/>
          <w:color w:val="0000FF"/>
          <w:sz w:val="28"/>
        </w:rPr>
      </w:pPr>
      <w:r w:rsidRPr="00C90786">
        <w:rPr>
          <w:rFonts w:ascii="Arial" w:hAnsi="Arial" w:cs="Arial"/>
          <w:color w:val="0000FF"/>
          <w:sz w:val="28"/>
        </w:rPr>
        <w:t>&lt; Unchanged sections omitted &gt;</w:t>
      </w:r>
    </w:p>
    <w:p w14:paraId="5D042D7C" w14:textId="77777777" w:rsidR="004013F0" w:rsidRPr="00C90786" w:rsidRDefault="004013F0" w:rsidP="004013F0">
      <w:pPr>
        <w:pStyle w:val="berschrift3"/>
        <w:rPr>
          <w:lang w:eastAsia="zh-CN"/>
        </w:rPr>
      </w:pPr>
      <w:bookmarkStart w:id="19" w:name="_Toc20936809"/>
      <w:bookmarkStart w:id="20" w:name="_Toc36713255"/>
      <w:bookmarkStart w:id="21" w:name="_Toc36713658"/>
      <w:bookmarkStart w:id="22" w:name="_Toc52217971"/>
      <w:bookmarkStart w:id="23" w:name="_Toc58499583"/>
      <w:bookmarkStart w:id="24" w:name="_Toc68538440"/>
      <w:bookmarkStart w:id="25" w:name="_Toc75510023"/>
      <w:bookmarkStart w:id="26" w:name="_Toc90971501"/>
      <w:bookmarkStart w:id="27" w:name="_Toc100158409"/>
      <w:bookmarkStart w:id="28" w:name="_Toc106878161"/>
      <w:r w:rsidRPr="00C90786">
        <w:rPr>
          <w:rFonts w:eastAsia="Batang"/>
          <w:lang w:eastAsia="ja-JP"/>
        </w:rPr>
        <w:t>4.1.3</w:t>
      </w:r>
      <w:r w:rsidRPr="00C90786">
        <w:rPr>
          <w:rFonts w:eastAsia="Batang"/>
          <w:lang w:eastAsia="ja-JP"/>
        </w:rPr>
        <w:tab/>
        <w:t xml:space="preserve">NR interworking between NR </w:t>
      </w:r>
      <w:r w:rsidRPr="00C90786">
        <w:rPr>
          <w:lang w:eastAsia="zh-CN"/>
        </w:rPr>
        <w:t>FR</w:t>
      </w:r>
      <w:r w:rsidRPr="00C90786">
        <w:rPr>
          <w:rFonts w:eastAsia="Batang"/>
          <w:lang w:eastAsia="ja-JP"/>
        </w:rPr>
        <w:t xml:space="preserve">1 and NR </w:t>
      </w:r>
      <w:r w:rsidRPr="00C90786">
        <w:rPr>
          <w:lang w:eastAsia="zh-CN"/>
        </w:rPr>
        <w:t>FR</w:t>
      </w:r>
      <w:r w:rsidRPr="00C90786">
        <w:rPr>
          <w:rFonts w:eastAsia="Batang"/>
          <w:lang w:eastAsia="ja-JP"/>
        </w:rPr>
        <w:t>2 and between NR and LTE conformance test cases</w:t>
      </w:r>
      <w:bookmarkEnd w:id="19"/>
      <w:bookmarkEnd w:id="20"/>
      <w:bookmarkEnd w:id="21"/>
      <w:bookmarkEnd w:id="22"/>
      <w:bookmarkEnd w:id="23"/>
      <w:bookmarkEnd w:id="24"/>
      <w:bookmarkEnd w:id="25"/>
      <w:bookmarkEnd w:id="26"/>
      <w:bookmarkEnd w:id="27"/>
      <w:bookmarkEnd w:id="28"/>
    </w:p>
    <w:p w14:paraId="0451D29B" w14:textId="77777777" w:rsidR="004013F0" w:rsidRPr="00C90786" w:rsidRDefault="004013F0" w:rsidP="004013F0">
      <w:pPr>
        <w:pStyle w:val="TH"/>
      </w:pPr>
      <w:r w:rsidRPr="00C90786">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4013F0" w:rsidRPr="00C90786" w14:paraId="2B36C92B" w14:textId="77777777" w:rsidTr="00500CF5">
        <w:trPr>
          <w:tblHeader/>
          <w:jc w:val="center"/>
        </w:trPr>
        <w:tc>
          <w:tcPr>
            <w:tcW w:w="1492" w:type="dxa"/>
            <w:tcBorders>
              <w:top w:val="single" w:sz="4" w:space="0" w:color="auto"/>
              <w:left w:val="single" w:sz="4" w:space="0" w:color="auto"/>
              <w:bottom w:val="nil"/>
              <w:right w:val="single" w:sz="4" w:space="0" w:color="auto"/>
            </w:tcBorders>
            <w:hideMark/>
          </w:tcPr>
          <w:p w14:paraId="52092EA4" w14:textId="77777777" w:rsidR="004013F0" w:rsidRPr="00C90786" w:rsidRDefault="004013F0" w:rsidP="00500CF5">
            <w:pPr>
              <w:pStyle w:val="TAH"/>
            </w:pPr>
            <w:r w:rsidRPr="00C90786">
              <w:t>Clause</w:t>
            </w:r>
          </w:p>
        </w:tc>
        <w:tc>
          <w:tcPr>
            <w:tcW w:w="4383" w:type="dxa"/>
            <w:tcBorders>
              <w:top w:val="single" w:sz="4" w:space="0" w:color="auto"/>
              <w:left w:val="single" w:sz="4" w:space="0" w:color="auto"/>
              <w:bottom w:val="nil"/>
              <w:right w:val="single" w:sz="4" w:space="0" w:color="auto"/>
            </w:tcBorders>
            <w:hideMark/>
          </w:tcPr>
          <w:p w14:paraId="454F3B78" w14:textId="77777777" w:rsidR="004013F0" w:rsidRPr="00C90786" w:rsidRDefault="004013F0" w:rsidP="00500CF5">
            <w:pPr>
              <w:pStyle w:val="TAH"/>
            </w:pPr>
            <w:r w:rsidRPr="00C90786">
              <w:t>TC Title</w:t>
            </w:r>
          </w:p>
        </w:tc>
        <w:tc>
          <w:tcPr>
            <w:tcW w:w="854" w:type="dxa"/>
            <w:tcBorders>
              <w:top w:val="single" w:sz="4" w:space="0" w:color="auto"/>
              <w:left w:val="single" w:sz="4" w:space="0" w:color="auto"/>
              <w:bottom w:val="nil"/>
              <w:right w:val="single" w:sz="4" w:space="0" w:color="auto"/>
            </w:tcBorders>
            <w:hideMark/>
          </w:tcPr>
          <w:p w14:paraId="0BA94808" w14:textId="77777777" w:rsidR="004013F0" w:rsidRPr="00C90786" w:rsidRDefault="004013F0" w:rsidP="00500CF5">
            <w:pPr>
              <w:pStyle w:val="TAH"/>
            </w:pPr>
            <w:r w:rsidRPr="00C90786">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83D21C9" w14:textId="77777777" w:rsidR="004013F0" w:rsidRPr="00C90786" w:rsidRDefault="004013F0" w:rsidP="00500CF5">
            <w:pPr>
              <w:pStyle w:val="TAH"/>
            </w:pPr>
            <w:r w:rsidRPr="00C90786">
              <w:t>Applicability</w:t>
            </w:r>
          </w:p>
        </w:tc>
        <w:tc>
          <w:tcPr>
            <w:tcW w:w="1557" w:type="dxa"/>
            <w:tcBorders>
              <w:top w:val="single" w:sz="4" w:space="0" w:color="auto"/>
              <w:left w:val="single" w:sz="4" w:space="0" w:color="auto"/>
              <w:bottom w:val="nil"/>
              <w:right w:val="single" w:sz="4" w:space="0" w:color="auto"/>
            </w:tcBorders>
            <w:hideMark/>
          </w:tcPr>
          <w:p w14:paraId="5C4615C7" w14:textId="77777777" w:rsidR="004013F0" w:rsidRPr="00C90786" w:rsidRDefault="004013F0" w:rsidP="00500CF5">
            <w:pPr>
              <w:pStyle w:val="TAH"/>
            </w:pPr>
            <w:r w:rsidRPr="00C90786">
              <w:t>Tested Bands/CA</w:t>
            </w:r>
            <w:r w:rsidRPr="00C90786">
              <w:rPr>
                <w:rFonts w:eastAsia="SimSun"/>
                <w:lang w:eastAsia="zh-CN"/>
              </w:rPr>
              <w:t>/DC</w:t>
            </w:r>
            <w:r w:rsidRPr="00C90786">
              <w:t>-Configurations Selection</w:t>
            </w:r>
          </w:p>
        </w:tc>
        <w:tc>
          <w:tcPr>
            <w:tcW w:w="1190" w:type="dxa"/>
            <w:tcBorders>
              <w:top w:val="single" w:sz="4" w:space="0" w:color="auto"/>
              <w:left w:val="single" w:sz="4" w:space="0" w:color="auto"/>
              <w:bottom w:val="nil"/>
              <w:right w:val="single" w:sz="4" w:space="0" w:color="auto"/>
            </w:tcBorders>
            <w:hideMark/>
          </w:tcPr>
          <w:p w14:paraId="07BE5394" w14:textId="77777777" w:rsidR="004013F0" w:rsidRPr="00C90786" w:rsidRDefault="004013F0" w:rsidP="00500CF5">
            <w:pPr>
              <w:pStyle w:val="TAH"/>
            </w:pPr>
            <w:r w:rsidRPr="00C90786">
              <w:t>Branch</w:t>
            </w:r>
          </w:p>
        </w:tc>
        <w:tc>
          <w:tcPr>
            <w:tcW w:w="1957" w:type="dxa"/>
            <w:gridSpan w:val="2"/>
            <w:tcBorders>
              <w:top w:val="single" w:sz="4" w:space="0" w:color="auto"/>
              <w:left w:val="single" w:sz="4" w:space="0" w:color="auto"/>
              <w:bottom w:val="nil"/>
              <w:right w:val="single" w:sz="4" w:space="0" w:color="auto"/>
            </w:tcBorders>
            <w:hideMark/>
          </w:tcPr>
          <w:p w14:paraId="2B9917E7" w14:textId="77777777" w:rsidR="004013F0" w:rsidRPr="00C90786" w:rsidRDefault="004013F0" w:rsidP="00500CF5">
            <w:pPr>
              <w:pStyle w:val="TAH"/>
            </w:pPr>
            <w:r w:rsidRPr="00C90786">
              <w:t>Additional Information</w:t>
            </w:r>
          </w:p>
        </w:tc>
      </w:tr>
      <w:tr w:rsidR="004013F0" w:rsidRPr="00C90786" w14:paraId="340DD093" w14:textId="77777777" w:rsidTr="00500CF5">
        <w:trPr>
          <w:tblHeader/>
          <w:jc w:val="center"/>
        </w:trPr>
        <w:tc>
          <w:tcPr>
            <w:tcW w:w="1492" w:type="dxa"/>
            <w:tcBorders>
              <w:top w:val="nil"/>
              <w:left w:val="single" w:sz="4" w:space="0" w:color="auto"/>
              <w:bottom w:val="single" w:sz="4" w:space="0" w:color="auto"/>
              <w:right w:val="single" w:sz="4" w:space="0" w:color="auto"/>
            </w:tcBorders>
          </w:tcPr>
          <w:p w14:paraId="6FD03EB3" w14:textId="77777777" w:rsidR="004013F0" w:rsidRPr="00C90786" w:rsidRDefault="004013F0" w:rsidP="00500CF5">
            <w:pPr>
              <w:pStyle w:val="TAH"/>
            </w:pPr>
          </w:p>
        </w:tc>
        <w:tc>
          <w:tcPr>
            <w:tcW w:w="4383" w:type="dxa"/>
            <w:tcBorders>
              <w:top w:val="nil"/>
              <w:left w:val="single" w:sz="4" w:space="0" w:color="auto"/>
              <w:bottom w:val="single" w:sz="4" w:space="0" w:color="auto"/>
              <w:right w:val="single" w:sz="4" w:space="0" w:color="auto"/>
            </w:tcBorders>
          </w:tcPr>
          <w:p w14:paraId="23024F31" w14:textId="77777777" w:rsidR="004013F0" w:rsidRPr="00C90786" w:rsidRDefault="004013F0" w:rsidP="00500CF5">
            <w:pPr>
              <w:pStyle w:val="TAH"/>
            </w:pPr>
          </w:p>
        </w:tc>
        <w:tc>
          <w:tcPr>
            <w:tcW w:w="854" w:type="dxa"/>
            <w:tcBorders>
              <w:top w:val="nil"/>
              <w:left w:val="single" w:sz="4" w:space="0" w:color="auto"/>
              <w:bottom w:val="single" w:sz="4" w:space="0" w:color="auto"/>
              <w:right w:val="single" w:sz="4" w:space="0" w:color="auto"/>
            </w:tcBorders>
          </w:tcPr>
          <w:p w14:paraId="2AA4CF83" w14:textId="77777777" w:rsidR="004013F0" w:rsidRPr="00C90786" w:rsidRDefault="004013F0" w:rsidP="00500CF5">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FB99DB9" w14:textId="77777777" w:rsidR="004013F0" w:rsidRPr="00C90786" w:rsidRDefault="004013F0" w:rsidP="00500CF5">
            <w:pPr>
              <w:pStyle w:val="TAH"/>
            </w:pPr>
            <w:r w:rsidRPr="00C90786">
              <w:t>Condition</w:t>
            </w:r>
          </w:p>
        </w:tc>
        <w:tc>
          <w:tcPr>
            <w:tcW w:w="3104" w:type="dxa"/>
            <w:tcBorders>
              <w:top w:val="single" w:sz="4" w:space="0" w:color="auto"/>
              <w:left w:val="single" w:sz="4" w:space="0" w:color="auto"/>
              <w:bottom w:val="single" w:sz="4" w:space="0" w:color="auto"/>
              <w:right w:val="single" w:sz="4" w:space="0" w:color="auto"/>
            </w:tcBorders>
            <w:hideMark/>
          </w:tcPr>
          <w:p w14:paraId="5EE48079" w14:textId="77777777" w:rsidR="004013F0" w:rsidRPr="00C90786" w:rsidRDefault="004013F0" w:rsidP="00500CF5">
            <w:pPr>
              <w:pStyle w:val="TAH"/>
            </w:pPr>
            <w:r w:rsidRPr="00C90786">
              <w:t>Comment</w:t>
            </w:r>
          </w:p>
        </w:tc>
        <w:tc>
          <w:tcPr>
            <w:tcW w:w="1557" w:type="dxa"/>
            <w:tcBorders>
              <w:top w:val="nil"/>
              <w:left w:val="single" w:sz="4" w:space="0" w:color="auto"/>
              <w:bottom w:val="single" w:sz="4" w:space="0" w:color="auto"/>
              <w:right w:val="single" w:sz="4" w:space="0" w:color="auto"/>
            </w:tcBorders>
          </w:tcPr>
          <w:p w14:paraId="7F21799F" w14:textId="77777777" w:rsidR="004013F0" w:rsidRPr="00C90786" w:rsidRDefault="004013F0" w:rsidP="00500CF5">
            <w:pPr>
              <w:pStyle w:val="TAH"/>
            </w:pPr>
          </w:p>
        </w:tc>
        <w:tc>
          <w:tcPr>
            <w:tcW w:w="1190" w:type="dxa"/>
            <w:tcBorders>
              <w:top w:val="nil"/>
              <w:left w:val="single" w:sz="4" w:space="0" w:color="auto"/>
              <w:bottom w:val="single" w:sz="4" w:space="0" w:color="auto"/>
              <w:right w:val="single" w:sz="4" w:space="0" w:color="auto"/>
            </w:tcBorders>
          </w:tcPr>
          <w:p w14:paraId="4243B688" w14:textId="77777777" w:rsidR="004013F0" w:rsidRPr="00C90786" w:rsidRDefault="004013F0" w:rsidP="00500CF5">
            <w:pPr>
              <w:pStyle w:val="TAH"/>
            </w:pPr>
          </w:p>
        </w:tc>
        <w:tc>
          <w:tcPr>
            <w:tcW w:w="1957" w:type="dxa"/>
            <w:gridSpan w:val="2"/>
            <w:tcBorders>
              <w:top w:val="nil"/>
              <w:left w:val="single" w:sz="4" w:space="0" w:color="auto"/>
              <w:bottom w:val="single" w:sz="4" w:space="0" w:color="auto"/>
              <w:right w:val="single" w:sz="4" w:space="0" w:color="auto"/>
            </w:tcBorders>
          </w:tcPr>
          <w:p w14:paraId="3ABE5D4B" w14:textId="77777777" w:rsidR="004013F0" w:rsidRPr="00C90786" w:rsidRDefault="004013F0" w:rsidP="00500CF5">
            <w:pPr>
              <w:pStyle w:val="TAH"/>
            </w:pPr>
          </w:p>
        </w:tc>
      </w:tr>
      <w:tr w:rsidR="00076FBA" w:rsidRPr="00C90786" w14:paraId="605BDC5E" w14:textId="77777777" w:rsidTr="000A49DC">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5C2B9D77" w14:textId="77777777" w:rsidR="00076FBA" w:rsidRPr="00C90786" w:rsidRDefault="00076FBA" w:rsidP="00253E93">
            <w:pPr>
              <w:rPr>
                <w:rFonts w:cs="Arial Unicode MS"/>
              </w:rPr>
            </w:pPr>
            <w:r w:rsidRPr="00C90786">
              <w:rPr>
                <w:rFonts w:ascii="Arial" w:hAnsi="Arial" w:cs="Arial"/>
                <w:color w:val="0000FF"/>
                <w:sz w:val="22"/>
                <w:szCs w:val="24"/>
              </w:rPr>
              <w:t>&lt; Unchanged rows omitted &gt;</w:t>
            </w:r>
          </w:p>
          <w:p w14:paraId="47511A43" w14:textId="22D839BC" w:rsidR="00076FBA" w:rsidRPr="00C90786" w:rsidRDefault="00076FBA" w:rsidP="00500CF5">
            <w:pPr>
              <w:pStyle w:val="TAL"/>
              <w:rPr>
                <w:rFonts w:eastAsia="SimSun"/>
                <w:lang w:eastAsia="zh-CN"/>
              </w:rPr>
            </w:pPr>
          </w:p>
          <w:p w14:paraId="46A26DD2" w14:textId="77777777" w:rsidR="00076FBA" w:rsidRPr="00C90786" w:rsidRDefault="00076FBA" w:rsidP="00500CF5">
            <w:pPr>
              <w:pStyle w:val="TAL"/>
            </w:pPr>
          </w:p>
        </w:tc>
      </w:tr>
      <w:tr w:rsidR="004013F0" w:rsidRPr="00C90786" w14:paraId="131F655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3B2F7D" w14:textId="77777777" w:rsidR="004013F0" w:rsidRPr="00C90786" w:rsidRDefault="004013F0" w:rsidP="00500CF5">
            <w:pPr>
              <w:pStyle w:val="TAL"/>
              <w:rPr>
                <w:b/>
              </w:rPr>
            </w:pPr>
            <w:r w:rsidRPr="00C90786">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99A315" w14:textId="77777777" w:rsidR="004013F0" w:rsidRPr="00C90786" w:rsidRDefault="004013F0" w:rsidP="00500CF5">
            <w:pPr>
              <w:pStyle w:val="TAL"/>
              <w:rPr>
                <w:b/>
                <w:lang w:eastAsia="zh-CN"/>
              </w:rPr>
            </w:pPr>
            <w:r w:rsidRPr="00C90786">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1219D8" w14:textId="77777777" w:rsidR="004013F0" w:rsidRPr="00C90786" w:rsidRDefault="004013F0" w:rsidP="00500CF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765CAB" w14:textId="77777777" w:rsidR="004013F0" w:rsidRPr="00C90786" w:rsidRDefault="004013F0" w:rsidP="00500CF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CDFDDD" w14:textId="77777777" w:rsidR="004013F0" w:rsidRPr="00C90786" w:rsidRDefault="004013F0" w:rsidP="00500CF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90D6C8" w14:textId="77777777" w:rsidR="004013F0" w:rsidRPr="00C90786" w:rsidRDefault="004013F0" w:rsidP="00500CF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38CAC24" w14:textId="77777777" w:rsidR="004013F0" w:rsidRPr="00C90786" w:rsidRDefault="004013F0" w:rsidP="00500CF5">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B4DA16" w14:textId="77777777" w:rsidR="004013F0" w:rsidRPr="00C90786" w:rsidRDefault="004013F0" w:rsidP="00500CF5">
            <w:pPr>
              <w:pStyle w:val="TAL"/>
              <w:rPr>
                <w:b/>
                <w:lang w:eastAsia="zh-CN"/>
              </w:rPr>
            </w:pPr>
          </w:p>
        </w:tc>
      </w:tr>
      <w:tr w:rsidR="004013F0" w:rsidRPr="00C90786" w14:paraId="124BE1C9"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367EC0D9" w14:textId="77777777" w:rsidR="004013F0" w:rsidRPr="00C90786" w:rsidRDefault="004013F0" w:rsidP="00500CF5">
            <w:pPr>
              <w:pStyle w:val="TAL"/>
            </w:pPr>
            <w:r w:rsidRPr="00C90786">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7B9184E" w14:textId="77777777" w:rsidR="004013F0" w:rsidRPr="00C90786" w:rsidRDefault="004013F0" w:rsidP="00500CF5">
            <w:pPr>
              <w:pStyle w:val="TAL"/>
            </w:pPr>
            <w:r w:rsidRPr="00C90786">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2E62926" w14:textId="77777777" w:rsidR="004013F0" w:rsidRPr="00C90786" w:rsidRDefault="004013F0" w:rsidP="00500CF5">
            <w:pPr>
              <w:pStyle w:val="TAC"/>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57536" w14:textId="77777777" w:rsidR="004013F0" w:rsidRPr="00C90786" w:rsidRDefault="004013F0" w:rsidP="00500CF5">
            <w:pPr>
              <w:pStyle w:val="TAL"/>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2E93B9" w14:textId="77777777" w:rsidR="004013F0" w:rsidRPr="00C90786" w:rsidRDefault="004013F0" w:rsidP="00500CF5">
            <w:pPr>
              <w:pStyle w:val="TAL"/>
              <w:rPr>
                <w:lang w:eastAsia="zh-CN"/>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2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hideMark/>
          </w:tcPr>
          <w:p w14:paraId="31E60AC2" w14:textId="77777777" w:rsidR="004013F0" w:rsidRPr="00C90786" w:rsidRDefault="004013F0" w:rsidP="00500CF5">
            <w:pPr>
              <w:pStyle w:val="TAL"/>
              <w:rPr>
                <w:lang w:eastAsia="ko-KR"/>
              </w:rPr>
            </w:pPr>
            <w:r w:rsidRPr="00C90786">
              <w:rPr>
                <w:rFonts w:eastAsia="SimSun"/>
                <w:szCs w:val="18"/>
              </w:rPr>
              <w:t>E0</w:t>
            </w:r>
            <w:r w:rsidRPr="00C90786">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377331"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4AF9EA" w14:textId="77777777" w:rsidR="004013F0" w:rsidRPr="00C90786" w:rsidRDefault="004013F0" w:rsidP="00500CF5">
            <w:pPr>
              <w:pStyle w:val="TAL"/>
              <w:rPr>
                <w:rFonts w:cs="Arial"/>
              </w:rPr>
            </w:pPr>
            <w:r w:rsidRPr="00C90786">
              <w:rPr>
                <w:rFonts w:cs="Arial"/>
              </w:rPr>
              <w:t>NOTE 5</w:t>
            </w:r>
          </w:p>
          <w:p w14:paraId="02625B0E" w14:textId="77777777" w:rsidR="004013F0" w:rsidRPr="00C90786" w:rsidRDefault="004013F0" w:rsidP="00500CF5">
            <w:pPr>
              <w:pStyle w:val="TAL"/>
              <w:rPr>
                <w:rFonts w:cs="Arial"/>
              </w:rPr>
            </w:pPr>
            <w:r w:rsidRPr="00C90786">
              <w:rPr>
                <w:rFonts w:cs="Arial"/>
              </w:rPr>
              <w:t xml:space="preserve">Skip </w:t>
            </w:r>
            <w:r w:rsidRPr="00C90786">
              <w:rPr>
                <w:lang w:eastAsia="zh-CN"/>
              </w:rPr>
              <w:t xml:space="preserve">TC </w:t>
            </w:r>
            <w:r w:rsidRPr="00C90786">
              <w:rPr>
                <w:rFonts w:cs="Arial"/>
              </w:rPr>
              <w:t>6.5B.3.4.2_1.1 if UE supports SA and TS 38.521-2 TC 6.5A.3.2.1 has been executed.</w:t>
            </w:r>
          </w:p>
        </w:tc>
      </w:tr>
      <w:tr w:rsidR="004013F0" w:rsidRPr="00C90786" w14:paraId="2E90928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04218A42" w14:textId="77777777" w:rsidR="004013F0" w:rsidRPr="00C90786" w:rsidRDefault="004013F0" w:rsidP="00500CF5">
            <w:pPr>
              <w:pStyle w:val="TAL"/>
            </w:pPr>
            <w:r w:rsidRPr="00C90786">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15C1ACDE" w14:textId="77777777" w:rsidR="004013F0" w:rsidRPr="00C90786" w:rsidRDefault="004013F0" w:rsidP="00500CF5">
            <w:pPr>
              <w:pStyle w:val="TAL"/>
            </w:pPr>
            <w:r w:rsidRPr="00C90786">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2117E8A" w14:textId="77777777" w:rsidR="004013F0" w:rsidRPr="00C90786" w:rsidRDefault="004013F0" w:rsidP="00500CF5">
            <w:pPr>
              <w:pStyle w:val="TAC"/>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04F52" w14:textId="77777777" w:rsidR="004013F0" w:rsidRPr="00C90786" w:rsidRDefault="004013F0" w:rsidP="00500CF5">
            <w:pPr>
              <w:pStyle w:val="TAL"/>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C5FD8CD" w14:textId="77777777" w:rsidR="004013F0" w:rsidRPr="00C90786" w:rsidRDefault="004013F0" w:rsidP="00500CF5">
            <w:pPr>
              <w:pStyle w:val="TAL"/>
              <w:rPr>
                <w:lang w:eastAsia="zh-CN"/>
              </w:rPr>
            </w:pPr>
            <w:r w:rsidRPr="00C90786">
              <w:rPr>
                <w:rFonts w:cs="Arial"/>
              </w:rPr>
              <w:t>UEs supporting Inter-Band EN-DC including FR2</w:t>
            </w:r>
            <w:r w:rsidRPr="00C90786">
              <w:rPr>
                <w:rFonts w:eastAsia="SimSun"/>
                <w:szCs w:val="18"/>
                <w:lang w:eastAsia="zh-CN"/>
              </w:rPr>
              <w:t xml:space="preserve"> </w:t>
            </w:r>
            <w:r w:rsidRPr="00C90786">
              <w:t xml:space="preserve">with 3 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hideMark/>
          </w:tcPr>
          <w:p w14:paraId="440D0C69" w14:textId="77777777" w:rsidR="004013F0" w:rsidRPr="00C90786" w:rsidRDefault="004013F0" w:rsidP="00500CF5">
            <w:pPr>
              <w:pStyle w:val="TAL"/>
              <w:rPr>
                <w:lang w:eastAsia="ko-KR"/>
              </w:rPr>
            </w:pPr>
            <w:r w:rsidRPr="00C90786">
              <w:rPr>
                <w:rFonts w:eastAsia="SimSun"/>
                <w:szCs w:val="18"/>
              </w:rPr>
              <w:t>E0</w:t>
            </w:r>
            <w:r w:rsidRPr="00C90786">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3A1ED1D"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124AA0" w14:textId="77777777" w:rsidR="004013F0" w:rsidRPr="00C90786" w:rsidRDefault="004013F0" w:rsidP="00500CF5">
            <w:pPr>
              <w:keepNext/>
              <w:keepLines/>
              <w:spacing w:after="0"/>
              <w:rPr>
                <w:rFonts w:ascii="Arial" w:eastAsia="PMingLiU" w:hAnsi="Arial" w:cs="Arial"/>
                <w:sz w:val="18"/>
                <w:lang w:eastAsia="zh-TW"/>
              </w:rPr>
            </w:pPr>
            <w:r w:rsidRPr="00C90786">
              <w:rPr>
                <w:rFonts w:ascii="Arial" w:eastAsia="PMingLiU" w:hAnsi="Arial" w:cs="Arial" w:hint="eastAsia"/>
                <w:sz w:val="18"/>
                <w:lang w:eastAsia="zh-TW"/>
              </w:rPr>
              <w:t>N</w:t>
            </w:r>
            <w:r w:rsidRPr="00C90786">
              <w:rPr>
                <w:rFonts w:ascii="Arial" w:eastAsia="PMingLiU" w:hAnsi="Arial" w:cs="Arial"/>
                <w:sz w:val="18"/>
                <w:lang w:eastAsia="zh-TW"/>
              </w:rPr>
              <w:t>OTE 1</w:t>
            </w:r>
          </w:p>
          <w:p w14:paraId="76C5B4D6" w14:textId="77777777" w:rsidR="004013F0" w:rsidRPr="00C90786" w:rsidRDefault="004013F0" w:rsidP="00500CF5">
            <w:pPr>
              <w:pStyle w:val="TAL"/>
              <w:rPr>
                <w:rFonts w:cs="Arial"/>
              </w:rPr>
            </w:pPr>
            <w:r w:rsidRPr="00C90786">
              <w:rPr>
                <w:rFonts w:cs="Arial"/>
              </w:rPr>
              <w:t>NOTE 5</w:t>
            </w:r>
          </w:p>
          <w:p w14:paraId="19B77858" w14:textId="77777777" w:rsidR="004013F0" w:rsidRPr="00C90786" w:rsidRDefault="004013F0" w:rsidP="00500CF5">
            <w:pPr>
              <w:pStyle w:val="TAL"/>
              <w:rPr>
                <w:rFonts w:cs="Arial"/>
              </w:rPr>
            </w:pPr>
            <w:r w:rsidRPr="00C90786">
              <w:rPr>
                <w:rFonts w:cs="Arial"/>
              </w:rPr>
              <w:t xml:space="preserve">Skip </w:t>
            </w:r>
            <w:r w:rsidRPr="00C90786">
              <w:rPr>
                <w:lang w:eastAsia="zh-CN"/>
              </w:rPr>
              <w:t xml:space="preserve">TC </w:t>
            </w:r>
            <w:r w:rsidRPr="00C90786">
              <w:rPr>
                <w:rFonts w:cs="Arial"/>
              </w:rPr>
              <w:t>6.5B.3.4.2_1.2 if UE supports SA and TS 38.521-2 TC 6.5A.3.2.2 has been executed.</w:t>
            </w:r>
          </w:p>
        </w:tc>
      </w:tr>
      <w:tr w:rsidR="004013F0" w:rsidRPr="00C90786" w14:paraId="0D474B0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7B51EE40" w14:textId="77777777" w:rsidR="004013F0" w:rsidRPr="00C90786" w:rsidRDefault="004013F0" w:rsidP="00500CF5">
            <w:pPr>
              <w:pStyle w:val="TAL"/>
            </w:pPr>
            <w:r w:rsidRPr="00C90786">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12E09B6" w14:textId="77777777" w:rsidR="004013F0" w:rsidRPr="00C90786" w:rsidRDefault="004013F0" w:rsidP="00500CF5">
            <w:pPr>
              <w:pStyle w:val="TAL"/>
            </w:pPr>
            <w:r w:rsidRPr="00C90786">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E37335B" w14:textId="77777777" w:rsidR="004013F0" w:rsidRPr="00C90786" w:rsidRDefault="004013F0" w:rsidP="00500CF5">
            <w:pPr>
              <w:pStyle w:val="TAC"/>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B9F24B" w14:textId="77777777" w:rsidR="004013F0" w:rsidRPr="00C90786" w:rsidRDefault="004013F0" w:rsidP="00500CF5">
            <w:pPr>
              <w:pStyle w:val="TAL"/>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690DE9D" w14:textId="77777777" w:rsidR="004013F0" w:rsidRPr="00C90786" w:rsidRDefault="004013F0" w:rsidP="00500CF5">
            <w:pPr>
              <w:pStyle w:val="TAL"/>
              <w:rPr>
                <w:lang w:eastAsia="zh-CN"/>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4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hideMark/>
          </w:tcPr>
          <w:p w14:paraId="2EB93628" w14:textId="77777777" w:rsidR="004013F0" w:rsidRPr="00C90786" w:rsidRDefault="004013F0" w:rsidP="00500CF5">
            <w:pPr>
              <w:pStyle w:val="TAL"/>
              <w:rPr>
                <w:lang w:eastAsia="ko-KR"/>
              </w:rPr>
            </w:pPr>
            <w:r w:rsidRPr="00C90786">
              <w:rPr>
                <w:rFonts w:eastAsia="SimSun"/>
                <w:szCs w:val="18"/>
              </w:rPr>
              <w:t>E0</w:t>
            </w:r>
            <w:r w:rsidRPr="00C90786">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25F5F98"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E3137F" w14:textId="77777777" w:rsidR="004013F0" w:rsidRPr="00C90786" w:rsidRDefault="004013F0" w:rsidP="00500CF5">
            <w:pPr>
              <w:keepNext/>
              <w:keepLines/>
              <w:spacing w:after="0"/>
              <w:rPr>
                <w:rFonts w:ascii="Arial" w:eastAsia="PMingLiU" w:hAnsi="Arial" w:cs="Arial"/>
                <w:sz w:val="18"/>
                <w:lang w:eastAsia="zh-TW"/>
              </w:rPr>
            </w:pPr>
            <w:r w:rsidRPr="00C90786">
              <w:rPr>
                <w:rFonts w:ascii="Arial" w:eastAsia="PMingLiU" w:hAnsi="Arial" w:cs="Arial" w:hint="eastAsia"/>
                <w:sz w:val="18"/>
                <w:lang w:eastAsia="zh-TW"/>
              </w:rPr>
              <w:t>N</w:t>
            </w:r>
            <w:r w:rsidRPr="00C90786">
              <w:rPr>
                <w:rFonts w:ascii="Arial" w:eastAsia="PMingLiU" w:hAnsi="Arial" w:cs="Arial"/>
                <w:sz w:val="18"/>
                <w:lang w:eastAsia="zh-TW"/>
              </w:rPr>
              <w:t>OTE 1</w:t>
            </w:r>
          </w:p>
          <w:p w14:paraId="756FE1B3" w14:textId="77777777" w:rsidR="004013F0" w:rsidRPr="00C90786" w:rsidRDefault="004013F0" w:rsidP="00500CF5">
            <w:pPr>
              <w:pStyle w:val="TAL"/>
              <w:rPr>
                <w:rFonts w:cs="Arial"/>
              </w:rPr>
            </w:pPr>
            <w:r w:rsidRPr="00C90786">
              <w:rPr>
                <w:rFonts w:cs="Arial"/>
              </w:rPr>
              <w:t>NOTE 5</w:t>
            </w:r>
          </w:p>
          <w:p w14:paraId="603285E3" w14:textId="77777777" w:rsidR="004013F0" w:rsidRPr="00C90786" w:rsidRDefault="004013F0" w:rsidP="00500CF5">
            <w:pPr>
              <w:pStyle w:val="TAL"/>
              <w:rPr>
                <w:rFonts w:cs="Arial"/>
              </w:rPr>
            </w:pPr>
            <w:r w:rsidRPr="00C90786">
              <w:rPr>
                <w:rFonts w:cs="Arial"/>
              </w:rPr>
              <w:t xml:space="preserve">Skip </w:t>
            </w:r>
            <w:r w:rsidRPr="00C90786">
              <w:rPr>
                <w:lang w:eastAsia="zh-CN"/>
              </w:rPr>
              <w:t xml:space="preserve">TC </w:t>
            </w:r>
            <w:r w:rsidRPr="00C90786">
              <w:rPr>
                <w:rFonts w:cs="Arial"/>
              </w:rPr>
              <w:t>6.5B.3.4.2_1.3 if UE supports SA and TS 38.521-2 TC 6.5A.3.2.3 has been executed.</w:t>
            </w:r>
          </w:p>
        </w:tc>
      </w:tr>
      <w:tr w:rsidR="004013F0" w:rsidRPr="00C90786" w14:paraId="01BAD1C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3162529" w14:textId="77777777" w:rsidR="004013F0" w:rsidRPr="00C90786" w:rsidRDefault="004013F0" w:rsidP="00500CF5">
            <w:pPr>
              <w:pStyle w:val="TAL"/>
              <w:rPr>
                <w:rFonts w:cs="Arial"/>
              </w:rPr>
            </w:pPr>
            <w:r w:rsidRPr="00C90786">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39C52AA" w14:textId="77777777" w:rsidR="004013F0" w:rsidRPr="00C90786" w:rsidRDefault="004013F0" w:rsidP="00500CF5">
            <w:pPr>
              <w:pStyle w:val="TAL"/>
              <w:rPr>
                <w:rFonts w:cs="Arial"/>
              </w:rPr>
            </w:pPr>
            <w:r w:rsidRPr="00C90786">
              <w:rPr>
                <w:rFonts w:cs="Arial"/>
              </w:rPr>
              <w:t>General Spurious Emissions for Inter-band EN-DC including FR2 (</w:t>
            </w:r>
            <w:r w:rsidRPr="00C90786">
              <w:rPr>
                <w:rFonts w:eastAsia="PMingLiU" w:cs="Arial" w:hint="eastAsia"/>
                <w:lang w:eastAsia="zh-TW"/>
              </w:rPr>
              <w:t>5</w:t>
            </w:r>
            <w:r w:rsidRPr="00C90786">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1C0327" w14:textId="77777777" w:rsidR="004013F0" w:rsidRPr="00C90786" w:rsidRDefault="004013F0" w:rsidP="00500CF5">
            <w:pPr>
              <w:pStyle w:val="TAC"/>
              <w:rPr>
                <w:rFonts w:cs="Arial"/>
              </w:rPr>
            </w:pPr>
            <w:r w:rsidRPr="00C90786">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B1ACE7" w14:textId="77777777" w:rsidR="004013F0" w:rsidRPr="00C90786" w:rsidRDefault="004013F0" w:rsidP="00500CF5">
            <w:pPr>
              <w:pStyle w:val="TAL"/>
              <w:rPr>
                <w:rFonts w:cs="Arial"/>
              </w:rPr>
            </w:pPr>
            <w:r w:rsidRPr="00C90786">
              <w:rPr>
                <w:rFonts w:eastAsia="PMingLiU" w:cs="Arial" w:hint="eastAsia"/>
                <w:lang w:eastAsia="zh-TW"/>
              </w:rPr>
              <w:t>C012</w:t>
            </w:r>
            <w:proofErr w:type="spellStart"/>
            <w:r w:rsidRPr="00C90786">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B42D7ED" w14:textId="77777777" w:rsidR="004013F0" w:rsidRPr="00C90786" w:rsidRDefault="004013F0" w:rsidP="00500CF5">
            <w:pPr>
              <w:pStyle w:val="TAL"/>
              <w:rPr>
                <w:rFonts w:cs="Arial"/>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PMingLiU" w:hint="eastAsia"/>
                <w:lang w:eastAsia="zh-TW"/>
              </w:rPr>
              <w:t>5</w:t>
            </w:r>
            <w:r w:rsidRPr="00C90786">
              <w:rPr>
                <w:rFonts w:eastAsia="SimSun"/>
                <w:lang w:eastAsia="zh-CN"/>
              </w:rPr>
              <w:t xml:space="preserve">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1E624B32" w14:textId="77777777" w:rsidR="004013F0" w:rsidRPr="00C90786" w:rsidRDefault="004013F0" w:rsidP="00500CF5">
            <w:pPr>
              <w:pStyle w:val="TAL"/>
              <w:rPr>
                <w:rFonts w:eastAsia="SimSun"/>
                <w:szCs w:val="18"/>
              </w:rPr>
            </w:pPr>
            <w:r w:rsidRPr="00C90786">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3BEB7FD0"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932B10" w14:textId="77777777" w:rsidR="004013F0" w:rsidRPr="00C90786" w:rsidRDefault="004013F0" w:rsidP="00500CF5">
            <w:pPr>
              <w:pStyle w:val="TAL"/>
              <w:rPr>
                <w:rFonts w:eastAsia="PMingLiU"/>
                <w:lang w:eastAsia="zh-TW"/>
              </w:rPr>
            </w:pPr>
            <w:r w:rsidRPr="00C90786">
              <w:rPr>
                <w:rFonts w:eastAsia="PMingLiU" w:hint="eastAsia"/>
                <w:lang w:eastAsia="zh-TW"/>
              </w:rPr>
              <w:t>N</w:t>
            </w:r>
            <w:r w:rsidRPr="00C90786">
              <w:rPr>
                <w:rFonts w:eastAsia="PMingLiU"/>
                <w:lang w:eastAsia="zh-TW"/>
              </w:rPr>
              <w:t>OTE 1</w:t>
            </w:r>
          </w:p>
          <w:p w14:paraId="2CE7D48A" w14:textId="77777777" w:rsidR="004013F0" w:rsidRPr="00C90786" w:rsidRDefault="004013F0" w:rsidP="00500CF5">
            <w:pPr>
              <w:pStyle w:val="TAL"/>
            </w:pPr>
            <w:r w:rsidRPr="00C90786">
              <w:t>NOTE 5</w:t>
            </w:r>
          </w:p>
          <w:p w14:paraId="54D16FCC" w14:textId="77777777" w:rsidR="004013F0" w:rsidRPr="00C90786" w:rsidRDefault="004013F0" w:rsidP="00500CF5">
            <w:pPr>
              <w:pStyle w:val="TAL"/>
              <w:rPr>
                <w:rFonts w:eastAsia="PMingLiU"/>
                <w:lang w:eastAsia="zh-TW"/>
              </w:rPr>
            </w:pPr>
            <w:r w:rsidRPr="00C90786">
              <w:t xml:space="preserve">Skip </w:t>
            </w:r>
            <w:r w:rsidRPr="00C90786">
              <w:rPr>
                <w:lang w:eastAsia="zh-CN"/>
              </w:rPr>
              <w:t xml:space="preserve">TC </w:t>
            </w:r>
            <w:r w:rsidRPr="00C90786">
              <w:t>6.5B.3.4.1_1.4 if UE supports SA and TS 38.521-2 TC 6.5A.3.1.4 has been executed.</w:t>
            </w:r>
          </w:p>
        </w:tc>
      </w:tr>
      <w:tr w:rsidR="004013F0" w:rsidRPr="00C90786" w14:paraId="63AD39D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770DC17C" w14:textId="77777777" w:rsidR="004013F0" w:rsidRPr="00C90786" w:rsidRDefault="004013F0" w:rsidP="00500CF5">
            <w:pPr>
              <w:pStyle w:val="TAL"/>
              <w:rPr>
                <w:rFonts w:cs="Arial"/>
              </w:rPr>
            </w:pPr>
            <w:r w:rsidRPr="00C90786">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5C4B339" w14:textId="77777777" w:rsidR="004013F0" w:rsidRPr="00C90786" w:rsidRDefault="004013F0" w:rsidP="00500CF5">
            <w:pPr>
              <w:pStyle w:val="TAL"/>
              <w:rPr>
                <w:rFonts w:cs="Arial"/>
              </w:rPr>
            </w:pPr>
            <w:r w:rsidRPr="00C90786">
              <w:rPr>
                <w:rFonts w:cs="Arial"/>
              </w:rPr>
              <w:t>General Spurious Emissions for Inter-band EN-DC including FR2 (</w:t>
            </w:r>
            <w:r w:rsidRPr="00C90786">
              <w:rPr>
                <w:rFonts w:eastAsia="PMingLiU" w:cs="Arial" w:hint="eastAsia"/>
                <w:lang w:eastAsia="zh-TW"/>
              </w:rPr>
              <w:t>6</w:t>
            </w:r>
            <w:r w:rsidRPr="00C90786">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1C8852" w14:textId="77777777" w:rsidR="004013F0" w:rsidRPr="00C90786" w:rsidRDefault="004013F0" w:rsidP="00500CF5">
            <w:pPr>
              <w:pStyle w:val="TAC"/>
              <w:rPr>
                <w:rFonts w:cs="Arial"/>
              </w:rPr>
            </w:pPr>
            <w:r w:rsidRPr="00C90786">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FA679DF" w14:textId="77777777" w:rsidR="004013F0" w:rsidRPr="00C90786" w:rsidRDefault="004013F0" w:rsidP="00500CF5">
            <w:pPr>
              <w:pStyle w:val="TAL"/>
              <w:rPr>
                <w:rFonts w:cs="Arial"/>
              </w:rPr>
            </w:pPr>
            <w:r w:rsidRPr="00C90786">
              <w:rPr>
                <w:rFonts w:eastAsia="PMingLiU" w:cs="Arial" w:hint="eastAsia"/>
                <w:lang w:eastAsia="zh-TW"/>
              </w:rPr>
              <w:t>C012</w:t>
            </w:r>
            <w:r w:rsidRPr="00C90786">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09E2FD0" w14:textId="77777777" w:rsidR="004013F0" w:rsidRPr="00C90786" w:rsidRDefault="004013F0" w:rsidP="00500CF5">
            <w:pPr>
              <w:pStyle w:val="TAL"/>
              <w:rPr>
                <w:rFonts w:cs="Arial"/>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PMingLiU" w:hint="eastAsia"/>
                <w:lang w:eastAsia="zh-TW"/>
              </w:rPr>
              <w:t>6</w:t>
            </w:r>
            <w:r w:rsidRPr="00C90786">
              <w:rPr>
                <w:rFonts w:eastAsia="SimSun"/>
                <w:lang w:eastAsia="zh-CN"/>
              </w:rPr>
              <w:t xml:space="preserve">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0F9D0333" w14:textId="77777777" w:rsidR="004013F0" w:rsidRPr="00C90786" w:rsidRDefault="004013F0" w:rsidP="00500CF5">
            <w:pPr>
              <w:pStyle w:val="TAL"/>
              <w:rPr>
                <w:rFonts w:eastAsia="SimSun"/>
                <w:szCs w:val="18"/>
              </w:rPr>
            </w:pPr>
            <w:r w:rsidRPr="00C90786">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5907DB1"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32B1AF" w14:textId="77777777" w:rsidR="004013F0" w:rsidRPr="00C90786" w:rsidRDefault="004013F0" w:rsidP="00500CF5">
            <w:pPr>
              <w:pStyle w:val="TAL"/>
              <w:rPr>
                <w:rFonts w:eastAsia="PMingLiU"/>
                <w:lang w:eastAsia="zh-TW"/>
              </w:rPr>
            </w:pPr>
            <w:r w:rsidRPr="00C90786">
              <w:rPr>
                <w:rFonts w:eastAsia="PMingLiU" w:hint="eastAsia"/>
                <w:lang w:eastAsia="zh-TW"/>
              </w:rPr>
              <w:t>N</w:t>
            </w:r>
            <w:r w:rsidRPr="00C90786">
              <w:rPr>
                <w:rFonts w:eastAsia="PMingLiU"/>
                <w:lang w:eastAsia="zh-TW"/>
              </w:rPr>
              <w:t>OTE 1</w:t>
            </w:r>
          </w:p>
          <w:p w14:paraId="2AD7843B" w14:textId="77777777" w:rsidR="004013F0" w:rsidRPr="00C90786" w:rsidRDefault="004013F0" w:rsidP="00500CF5">
            <w:pPr>
              <w:pStyle w:val="TAL"/>
            </w:pPr>
            <w:r w:rsidRPr="00C90786">
              <w:t>NOTE 5</w:t>
            </w:r>
          </w:p>
          <w:p w14:paraId="28F8965D" w14:textId="77777777" w:rsidR="004013F0" w:rsidRPr="00C90786" w:rsidRDefault="004013F0" w:rsidP="00500CF5">
            <w:pPr>
              <w:pStyle w:val="TAL"/>
              <w:rPr>
                <w:rFonts w:eastAsia="PMingLiU"/>
                <w:lang w:eastAsia="zh-TW"/>
              </w:rPr>
            </w:pPr>
            <w:r w:rsidRPr="00C90786">
              <w:t xml:space="preserve">Skip </w:t>
            </w:r>
            <w:r w:rsidRPr="00C90786">
              <w:rPr>
                <w:lang w:eastAsia="zh-CN"/>
              </w:rPr>
              <w:t xml:space="preserve">TC </w:t>
            </w:r>
            <w:r w:rsidRPr="00C90786">
              <w:t>6.5B.3.4.1_1.5 if UE supports SA and TS 38.521-2 TC 6.5A.3.1.5 has been executed.</w:t>
            </w:r>
          </w:p>
        </w:tc>
      </w:tr>
      <w:tr w:rsidR="004013F0" w:rsidRPr="00C90786" w14:paraId="2BA304FE"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790AE99" w14:textId="77777777" w:rsidR="004013F0" w:rsidRPr="00C90786" w:rsidRDefault="004013F0" w:rsidP="00500CF5">
            <w:pPr>
              <w:pStyle w:val="TAL"/>
              <w:rPr>
                <w:rFonts w:cs="Arial"/>
              </w:rPr>
            </w:pPr>
            <w:r w:rsidRPr="00C90786">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486CD9E" w14:textId="77777777" w:rsidR="004013F0" w:rsidRPr="00C90786" w:rsidRDefault="004013F0" w:rsidP="00500CF5">
            <w:pPr>
              <w:pStyle w:val="TAL"/>
              <w:rPr>
                <w:rFonts w:cs="Arial"/>
              </w:rPr>
            </w:pPr>
            <w:r w:rsidRPr="00C90786">
              <w:rPr>
                <w:rFonts w:cs="Arial"/>
              </w:rPr>
              <w:t>General Spurious Emissions for Inter-band EN-DC including FR2 (</w:t>
            </w:r>
            <w:r w:rsidRPr="00C90786">
              <w:rPr>
                <w:rFonts w:eastAsia="PMingLiU" w:cs="Arial" w:hint="eastAsia"/>
                <w:lang w:eastAsia="zh-TW"/>
              </w:rPr>
              <w:t>7</w:t>
            </w:r>
            <w:r w:rsidRPr="00C90786">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8AFC6A" w14:textId="77777777" w:rsidR="004013F0" w:rsidRPr="00C90786" w:rsidRDefault="004013F0" w:rsidP="00500CF5">
            <w:pPr>
              <w:pStyle w:val="TAC"/>
              <w:rPr>
                <w:rFonts w:cs="Arial"/>
              </w:rPr>
            </w:pPr>
            <w:r w:rsidRPr="00C90786">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9025C6E" w14:textId="77777777" w:rsidR="004013F0" w:rsidRPr="00C90786" w:rsidRDefault="004013F0" w:rsidP="00500CF5">
            <w:pPr>
              <w:pStyle w:val="TAL"/>
              <w:rPr>
                <w:rFonts w:cs="Arial"/>
              </w:rPr>
            </w:pPr>
            <w:r w:rsidRPr="00C90786">
              <w:rPr>
                <w:rFonts w:eastAsia="PMingLiU" w:cs="Arial" w:hint="eastAsia"/>
                <w:lang w:eastAsia="zh-TW"/>
              </w:rPr>
              <w:t>C012</w:t>
            </w:r>
            <w:r w:rsidRPr="00C90786">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AA0AD59" w14:textId="77777777" w:rsidR="004013F0" w:rsidRPr="00C90786" w:rsidRDefault="004013F0" w:rsidP="00500CF5">
            <w:pPr>
              <w:pStyle w:val="TAL"/>
              <w:rPr>
                <w:rFonts w:cs="Arial"/>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PMingLiU" w:hint="eastAsia"/>
                <w:lang w:eastAsia="zh-TW"/>
              </w:rPr>
              <w:t>7</w:t>
            </w:r>
            <w:r w:rsidRPr="00C90786">
              <w:rPr>
                <w:rFonts w:eastAsia="SimSun"/>
                <w:lang w:eastAsia="zh-CN"/>
              </w:rPr>
              <w:t xml:space="preserve">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7126EA73" w14:textId="77777777" w:rsidR="004013F0" w:rsidRPr="00C90786" w:rsidRDefault="004013F0" w:rsidP="00500CF5">
            <w:pPr>
              <w:pStyle w:val="TAL"/>
              <w:rPr>
                <w:rFonts w:eastAsia="SimSun"/>
                <w:szCs w:val="18"/>
              </w:rPr>
            </w:pPr>
            <w:r w:rsidRPr="00C90786">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CFD23AD"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4EA540" w14:textId="77777777" w:rsidR="004013F0" w:rsidRPr="00C90786" w:rsidRDefault="004013F0" w:rsidP="00500CF5">
            <w:pPr>
              <w:pStyle w:val="TAL"/>
              <w:rPr>
                <w:rFonts w:eastAsia="PMingLiU"/>
                <w:lang w:eastAsia="zh-TW"/>
              </w:rPr>
            </w:pPr>
            <w:r w:rsidRPr="00C90786">
              <w:rPr>
                <w:rFonts w:eastAsia="PMingLiU" w:hint="eastAsia"/>
                <w:lang w:eastAsia="zh-TW"/>
              </w:rPr>
              <w:t>N</w:t>
            </w:r>
            <w:r w:rsidRPr="00C90786">
              <w:rPr>
                <w:rFonts w:eastAsia="PMingLiU"/>
                <w:lang w:eastAsia="zh-TW"/>
              </w:rPr>
              <w:t>OTE 1</w:t>
            </w:r>
          </w:p>
          <w:p w14:paraId="62265666" w14:textId="77777777" w:rsidR="004013F0" w:rsidRPr="00C90786" w:rsidRDefault="004013F0" w:rsidP="00500CF5">
            <w:pPr>
              <w:pStyle w:val="TAL"/>
            </w:pPr>
            <w:r w:rsidRPr="00C90786">
              <w:t>NOTE 5</w:t>
            </w:r>
          </w:p>
          <w:p w14:paraId="73CD7233" w14:textId="77777777" w:rsidR="004013F0" w:rsidRPr="00C90786" w:rsidRDefault="004013F0" w:rsidP="00500CF5">
            <w:pPr>
              <w:pStyle w:val="TAL"/>
              <w:rPr>
                <w:rFonts w:eastAsia="PMingLiU"/>
                <w:lang w:eastAsia="zh-TW"/>
              </w:rPr>
            </w:pPr>
            <w:r w:rsidRPr="00C90786">
              <w:t xml:space="preserve">Skip </w:t>
            </w:r>
            <w:r w:rsidRPr="00C90786">
              <w:rPr>
                <w:lang w:eastAsia="zh-CN"/>
              </w:rPr>
              <w:t xml:space="preserve">TC </w:t>
            </w:r>
            <w:r w:rsidRPr="00C90786">
              <w:t>6.5B.3.4.1_1.6 if UE supports SA and TS 38.521-2 TC 6.5A.3.1.6 has been executed.</w:t>
            </w:r>
          </w:p>
        </w:tc>
      </w:tr>
      <w:tr w:rsidR="004013F0" w:rsidRPr="00C90786" w14:paraId="527A86EC"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28033E7F" w14:textId="77777777" w:rsidR="004013F0" w:rsidRPr="00C90786" w:rsidRDefault="004013F0" w:rsidP="00500CF5">
            <w:pPr>
              <w:pStyle w:val="TAL"/>
              <w:rPr>
                <w:rFonts w:cs="Arial"/>
              </w:rPr>
            </w:pPr>
            <w:r w:rsidRPr="00C90786">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F8146C9" w14:textId="77777777" w:rsidR="004013F0" w:rsidRPr="00C90786" w:rsidRDefault="004013F0" w:rsidP="00500CF5">
            <w:pPr>
              <w:pStyle w:val="TAL"/>
              <w:rPr>
                <w:rFonts w:cs="Arial"/>
              </w:rPr>
            </w:pPr>
            <w:r w:rsidRPr="00C90786">
              <w:rPr>
                <w:rFonts w:cs="Arial"/>
              </w:rPr>
              <w:t>General Spurious Emissions for Inter-band EN-DC including FR2 (</w:t>
            </w:r>
            <w:r w:rsidRPr="00C90786">
              <w:rPr>
                <w:rFonts w:eastAsia="PMingLiU" w:cs="Arial" w:hint="eastAsia"/>
                <w:lang w:eastAsia="zh-TW"/>
              </w:rPr>
              <w:t>8</w:t>
            </w:r>
            <w:r w:rsidRPr="00C90786">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D854CC9" w14:textId="77777777" w:rsidR="004013F0" w:rsidRPr="00C90786" w:rsidRDefault="004013F0" w:rsidP="00500CF5">
            <w:pPr>
              <w:pStyle w:val="TAC"/>
              <w:rPr>
                <w:rFonts w:cs="Arial"/>
              </w:rPr>
            </w:pPr>
            <w:r w:rsidRPr="00C90786">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DDF8499" w14:textId="77777777" w:rsidR="004013F0" w:rsidRPr="00C90786" w:rsidRDefault="004013F0" w:rsidP="00500CF5">
            <w:pPr>
              <w:pStyle w:val="TAL"/>
              <w:rPr>
                <w:rFonts w:cs="Arial"/>
              </w:rPr>
            </w:pPr>
            <w:r w:rsidRPr="00C90786">
              <w:rPr>
                <w:rFonts w:eastAsia="PMingLiU" w:cs="Arial" w:hint="eastAsia"/>
                <w:lang w:eastAsia="zh-TW"/>
              </w:rPr>
              <w:t>C012</w:t>
            </w:r>
            <w:r w:rsidRPr="00C90786">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2EEC9A8" w14:textId="77777777" w:rsidR="004013F0" w:rsidRPr="00C90786" w:rsidRDefault="004013F0" w:rsidP="00500CF5">
            <w:pPr>
              <w:pStyle w:val="TAL"/>
              <w:rPr>
                <w:rFonts w:cs="Arial"/>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hint="eastAsia"/>
                <w:lang w:val="en-US" w:eastAsia="zh-CN"/>
              </w:rPr>
              <w:t>8</w:t>
            </w:r>
            <w:r w:rsidRPr="00C90786">
              <w:rPr>
                <w:rFonts w:eastAsia="SimSun"/>
                <w:lang w:eastAsia="zh-CN"/>
              </w:rPr>
              <w:t xml:space="preserve">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5DBB1755" w14:textId="77777777" w:rsidR="004013F0" w:rsidRPr="00C90786" w:rsidRDefault="004013F0" w:rsidP="00500CF5">
            <w:pPr>
              <w:pStyle w:val="TAL"/>
              <w:rPr>
                <w:rFonts w:eastAsia="SimSun"/>
                <w:szCs w:val="18"/>
              </w:rPr>
            </w:pPr>
            <w:r w:rsidRPr="00C90786">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D7B07E5"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3EACB3D" w14:textId="77777777" w:rsidR="004013F0" w:rsidRPr="00C90786" w:rsidRDefault="004013F0" w:rsidP="00500CF5">
            <w:pPr>
              <w:pStyle w:val="TAL"/>
              <w:rPr>
                <w:rFonts w:eastAsia="PMingLiU"/>
                <w:lang w:eastAsia="zh-TW"/>
              </w:rPr>
            </w:pPr>
            <w:r w:rsidRPr="00C90786">
              <w:rPr>
                <w:rFonts w:eastAsia="PMingLiU" w:hint="eastAsia"/>
                <w:lang w:eastAsia="zh-TW"/>
              </w:rPr>
              <w:t>N</w:t>
            </w:r>
            <w:r w:rsidRPr="00C90786">
              <w:rPr>
                <w:rFonts w:eastAsia="PMingLiU"/>
                <w:lang w:eastAsia="zh-TW"/>
              </w:rPr>
              <w:t>OTE 1</w:t>
            </w:r>
          </w:p>
          <w:p w14:paraId="01839E22" w14:textId="77777777" w:rsidR="004013F0" w:rsidRPr="00C90786" w:rsidRDefault="004013F0" w:rsidP="00500CF5">
            <w:pPr>
              <w:pStyle w:val="TAL"/>
            </w:pPr>
            <w:r w:rsidRPr="00C90786">
              <w:t>NOTE 5</w:t>
            </w:r>
          </w:p>
          <w:p w14:paraId="31562FF5" w14:textId="77777777" w:rsidR="004013F0" w:rsidRPr="00C90786" w:rsidRDefault="004013F0" w:rsidP="00500CF5">
            <w:pPr>
              <w:pStyle w:val="TAL"/>
              <w:rPr>
                <w:rFonts w:eastAsia="PMingLiU"/>
                <w:lang w:eastAsia="zh-TW"/>
              </w:rPr>
            </w:pPr>
            <w:r w:rsidRPr="00C90786">
              <w:t xml:space="preserve">Skip </w:t>
            </w:r>
            <w:r w:rsidRPr="00C90786">
              <w:rPr>
                <w:lang w:eastAsia="zh-CN"/>
              </w:rPr>
              <w:t xml:space="preserve">TC </w:t>
            </w:r>
            <w:r w:rsidRPr="00C90786">
              <w:t>6.5B.3.4.1_1.7 if UE supports SA and TS 38.521-2 TC 6.5A.3.1.7 has been executed.</w:t>
            </w:r>
          </w:p>
        </w:tc>
      </w:tr>
      <w:tr w:rsidR="004013F0" w:rsidRPr="00C90786" w14:paraId="71A4492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196E490" w14:textId="77777777" w:rsidR="004013F0" w:rsidRPr="00C90786" w:rsidRDefault="004013F0" w:rsidP="00500CF5">
            <w:pPr>
              <w:pStyle w:val="TAL"/>
              <w:rPr>
                <w:bCs/>
              </w:rPr>
            </w:pPr>
            <w:r w:rsidRPr="00C90786">
              <w:t>6.5B.4.1</w:t>
            </w:r>
          </w:p>
        </w:tc>
        <w:tc>
          <w:tcPr>
            <w:tcW w:w="4383" w:type="dxa"/>
            <w:tcBorders>
              <w:top w:val="single" w:sz="4" w:space="0" w:color="auto"/>
              <w:left w:val="single" w:sz="4" w:space="0" w:color="auto"/>
              <w:bottom w:val="single" w:sz="4" w:space="0" w:color="auto"/>
              <w:right w:val="single" w:sz="4" w:space="0" w:color="auto"/>
            </w:tcBorders>
            <w:hideMark/>
          </w:tcPr>
          <w:p w14:paraId="54CB3BC8" w14:textId="77777777" w:rsidR="004013F0" w:rsidRPr="00C90786" w:rsidRDefault="004013F0" w:rsidP="00500CF5">
            <w:pPr>
              <w:pStyle w:val="TAL"/>
            </w:pPr>
            <w:r w:rsidRPr="00C90786">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C14ED6" w14:textId="77777777" w:rsidR="004013F0" w:rsidRPr="00C90786" w:rsidRDefault="004013F0" w:rsidP="00500CF5">
            <w:pPr>
              <w:pStyle w:val="TAC"/>
            </w:pPr>
            <w:r w:rsidRPr="00C90786">
              <w:t>Rel-15</w:t>
            </w:r>
          </w:p>
        </w:tc>
        <w:tc>
          <w:tcPr>
            <w:tcW w:w="1129" w:type="dxa"/>
            <w:tcBorders>
              <w:top w:val="single" w:sz="4" w:space="0" w:color="auto"/>
              <w:left w:val="single" w:sz="4" w:space="0" w:color="auto"/>
              <w:bottom w:val="single" w:sz="4" w:space="0" w:color="auto"/>
              <w:right w:val="single" w:sz="4" w:space="0" w:color="auto"/>
            </w:tcBorders>
            <w:hideMark/>
          </w:tcPr>
          <w:p w14:paraId="79FA1FC9" w14:textId="77777777" w:rsidR="004013F0" w:rsidRPr="00C90786" w:rsidRDefault="004013F0" w:rsidP="00500CF5">
            <w:pPr>
              <w:pStyle w:val="TAL"/>
            </w:pPr>
            <w:r w:rsidRPr="00C90786">
              <w:t>C009</w:t>
            </w:r>
          </w:p>
        </w:tc>
        <w:tc>
          <w:tcPr>
            <w:tcW w:w="3104" w:type="dxa"/>
            <w:tcBorders>
              <w:top w:val="single" w:sz="4" w:space="0" w:color="auto"/>
              <w:left w:val="single" w:sz="4" w:space="0" w:color="auto"/>
              <w:bottom w:val="single" w:sz="4" w:space="0" w:color="auto"/>
              <w:right w:val="single" w:sz="4" w:space="0" w:color="auto"/>
            </w:tcBorders>
            <w:hideMark/>
          </w:tcPr>
          <w:p w14:paraId="0BA25D21" w14:textId="77777777" w:rsidR="004013F0" w:rsidRPr="00C90786" w:rsidRDefault="004013F0" w:rsidP="00500CF5">
            <w:pPr>
              <w:pStyle w:val="TAL"/>
            </w:pPr>
            <w:r w:rsidRPr="00C90786">
              <w:rPr>
                <w:lang w:eastAsia="zh-CN"/>
              </w:rPr>
              <w:t>UEs supporting intra-band contiguous EN-DC</w:t>
            </w:r>
            <w:r w:rsidRPr="00C90786">
              <w:rPr>
                <w:rFonts w:eastAsia="SimSun"/>
                <w:szCs w:val="18"/>
                <w:lang w:eastAsia="zh-CN"/>
              </w:rPr>
              <w:t xml:space="preserve"> </w:t>
            </w:r>
            <w:r w:rsidRPr="00C90786">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DB7F3F" w14:textId="77777777" w:rsidR="004013F0" w:rsidRPr="00C90786" w:rsidRDefault="004013F0" w:rsidP="00500CF5">
            <w:pPr>
              <w:pStyle w:val="TAL"/>
            </w:pPr>
            <w:r w:rsidRPr="00C90786">
              <w:rPr>
                <w:lang w:eastAsia="ko-KR"/>
              </w:rPr>
              <w:t>E00</w:t>
            </w:r>
            <w:r w:rsidRPr="00C90786">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5AD7FEE" w14:textId="77777777" w:rsidR="004013F0" w:rsidRPr="00C90786"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11CAF8" w14:textId="77777777" w:rsidR="004013F0" w:rsidRPr="00C90786" w:rsidRDefault="004013F0" w:rsidP="00500CF5">
            <w:pPr>
              <w:pStyle w:val="TAL"/>
            </w:pPr>
          </w:p>
        </w:tc>
      </w:tr>
      <w:tr w:rsidR="004013F0" w:rsidRPr="00C90786" w14:paraId="1FDBA5AA"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6978528" w14:textId="77777777" w:rsidR="004013F0" w:rsidRPr="00C90786" w:rsidRDefault="004013F0" w:rsidP="00500CF5">
            <w:pPr>
              <w:pStyle w:val="TAL"/>
              <w:rPr>
                <w:bCs/>
              </w:rPr>
            </w:pPr>
            <w:r w:rsidRPr="00C90786">
              <w:t>6.5B.4.2</w:t>
            </w:r>
          </w:p>
        </w:tc>
        <w:tc>
          <w:tcPr>
            <w:tcW w:w="4383" w:type="dxa"/>
            <w:tcBorders>
              <w:top w:val="single" w:sz="4" w:space="0" w:color="auto"/>
              <w:left w:val="single" w:sz="4" w:space="0" w:color="auto"/>
              <w:bottom w:val="single" w:sz="4" w:space="0" w:color="auto"/>
              <w:right w:val="single" w:sz="4" w:space="0" w:color="auto"/>
            </w:tcBorders>
            <w:hideMark/>
          </w:tcPr>
          <w:p w14:paraId="3DDC32A9" w14:textId="77777777" w:rsidR="004013F0" w:rsidRPr="00C90786" w:rsidRDefault="004013F0" w:rsidP="00500CF5">
            <w:pPr>
              <w:pStyle w:val="TAL"/>
            </w:pPr>
            <w:r w:rsidRPr="00C90786">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06326" w14:textId="77777777" w:rsidR="004013F0" w:rsidRPr="00C90786" w:rsidRDefault="004013F0" w:rsidP="00500CF5">
            <w:pPr>
              <w:pStyle w:val="TAC"/>
            </w:pPr>
            <w:r w:rsidRPr="00C90786">
              <w:t>Rel-15</w:t>
            </w:r>
          </w:p>
        </w:tc>
        <w:tc>
          <w:tcPr>
            <w:tcW w:w="1129" w:type="dxa"/>
            <w:tcBorders>
              <w:top w:val="single" w:sz="4" w:space="0" w:color="auto"/>
              <w:left w:val="single" w:sz="4" w:space="0" w:color="auto"/>
              <w:bottom w:val="single" w:sz="4" w:space="0" w:color="auto"/>
              <w:right w:val="single" w:sz="4" w:space="0" w:color="auto"/>
            </w:tcBorders>
            <w:hideMark/>
          </w:tcPr>
          <w:p w14:paraId="153875E9" w14:textId="77777777" w:rsidR="004013F0" w:rsidRPr="00C90786" w:rsidRDefault="004013F0" w:rsidP="00500CF5">
            <w:pPr>
              <w:pStyle w:val="TAL"/>
            </w:pPr>
            <w:r w:rsidRPr="00C90786">
              <w:t>C010</w:t>
            </w:r>
          </w:p>
        </w:tc>
        <w:tc>
          <w:tcPr>
            <w:tcW w:w="3104" w:type="dxa"/>
            <w:tcBorders>
              <w:top w:val="single" w:sz="4" w:space="0" w:color="auto"/>
              <w:left w:val="single" w:sz="4" w:space="0" w:color="auto"/>
              <w:bottom w:val="single" w:sz="4" w:space="0" w:color="auto"/>
              <w:right w:val="single" w:sz="4" w:space="0" w:color="auto"/>
            </w:tcBorders>
            <w:hideMark/>
          </w:tcPr>
          <w:p w14:paraId="32101B9A" w14:textId="77777777" w:rsidR="004013F0" w:rsidRPr="00C90786" w:rsidRDefault="004013F0" w:rsidP="00500CF5">
            <w:pPr>
              <w:pStyle w:val="TAL"/>
            </w:pPr>
            <w:r w:rsidRPr="00C90786">
              <w:rPr>
                <w:lang w:eastAsia="zh-CN"/>
              </w:rPr>
              <w:t>UEs supporting intra-band non-contiguous EN-DC</w:t>
            </w:r>
            <w:r w:rsidRPr="00C90786">
              <w:rPr>
                <w:rFonts w:eastAsia="SimSun"/>
                <w:szCs w:val="18"/>
                <w:lang w:eastAsia="zh-CN"/>
              </w:rPr>
              <w:t xml:space="preserve"> </w:t>
            </w:r>
            <w:r w:rsidRPr="00C90786">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FA003" w14:textId="77777777" w:rsidR="004013F0" w:rsidRPr="00C90786" w:rsidRDefault="004013F0" w:rsidP="00500CF5">
            <w:pPr>
              <w:pStyle w:val="TAL"/>
            </w:pPr>
            <w:r w:rsidRPr="00C90786">
              <w:rPr>
                <w:lang w:eastAsia="ko-KR"/>
              </w:rPr>
              <w:t>E00</w:t>
            </w:r>
            <w:r w:rsidRPr="00C90786">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FAA6E5B" w14:textId="77777777" w:rsidR="004013F0" w:rsidRPr="00C90786"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5855AC" w14:textId="77777777" w:rsidR="004013F0" w:rsidRPr="00C90786" w:rsidRDefault="004013F0" w:rsidP="00500CF5">
            <w:pPr>
              <w:pStyle w:val="TAL"/>
            </w:pPr>
            <w:r w:rsidRPr="00C90786">
              <w:t>NOTE 1</w:t>
            </w:r>
          </w:p>
        </w:tc>
      </w:tr>
      <w:tr w:rsidR="004013F0" w:rsidRPr="00C90786" w14:paraId="27117F04"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86F401A" w14:textId="77777777" w:rsidR="004013F0" w:rsidRPr="00C90786" w:rsidRDefault="004013F0" w:rsidP="00500CF5">
            <w:pPr>
              <w:pStyle w:val="TAL"/>
              <w:rPr>
                <w:bCs/>
              </w:rPr>
            </w:pPr>
            <w:r w:rsidRPr="00C90786">
              <w:lastRenderedPageBreak/>
              <w:t>6.5B.4.3</w:t>
            </w:r>
          </w:p>
        </w:tc>
        <w:tc>
          <w:tcPr>
            <w:tcW w:w="4383" w:type="dxa"/>
            <w:tcBorders>
              <w:top w:val="single" w:sz="4" w:space="0" w:color="auto"/>
              <w:left w:val="single" w:sz="4" w:space="0" w:color="auto"/>
              <w:bottom w:val="single" w:sz="4" w:space="0" w:color="auto"/>
              <w:right w:val="single" w:sz="4" w:space="0" w:color="auto"/>
            </w:tcBorders>
            <w:hideMark/>
          </w:tcPr>
          <w:p w14:paraId="6EFAFB03" w14:textId="77777777" w:rsidR="004013F0" w:rsidRPr="00C90786" w:rsidRDefault="004013F0" w:rsidP="00500CF5">
            <w:pPr>
              <w:pStyle w:val="TAL"/>
            </w:pPr>
            <w:r w:rsidRPr="00C90786">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7C8C90" w14:textId="77777777" w:rsidR="004013F0" w:rsidRPr="00C90786" w:rsidRDefault="004013F0" w:rsidP="00500CF5">
            <w:pPr>
              <w:pStyle w:val="TAC"/>
            </w:pPr>
            <w:r w:rsidRPr="00C90786">
              <w:t>Rel-15</w:t>
            </w:r>
          </w:p>
        </w:tc>
        <w:tc>
          <w:tcPr>
            <w:tcW w:w="1129" w:type="dxa"/>
            <w:tcBorders>
              <w:top w:val="single" w:sz="4" w:space="0" w:color="auto"/>
              <w:left w:val="single" w:sz="4" w:space="0" w:color="auto"/>
              <w:bottom w:val="single" w:sz="4" w:space="0" w:color="auto"/>
              <w:right w:val="single" w:sz="4" w:space="0" w:color="auto"/>
            </w:tcBorders>
            <w:hideMark/>
          </w:tcPr>
          <w:p w14:paraId="1E294E80" w14:textId="77777777" w:rsidR="004013F0" w:rsidRPr="00C90786" w:rsidRDefault="004013F0" w:rsidP="00500CF5">
            <w:pPr>
              <w:pStyle w:val="TAL"/>
            </w:pPr>
            <w:r w:rsidRPr="00C90786">
              <w:t>C011b</w:t>
            </w:r>
          </w:p>
        </w:tc>
        <w:tc>
          <w:tcPr>
            <w:tcW w:w="3104" w:type="dxa"/>
            <w:tcBorders>
              <w:top w:val="single" w:sz="4" w:space="0" w:color="auto"/>
              <w:left w:val="single" w:sz="4" w:space="0" w:color="auto"/>
              <w:bottom w:val="single" w:sz="4" w:space="0" w:color="auto"/>
              <w:right w:val="single" w:sz="4" w:space="0" w:color="auto"/>
            </w:tcBorders>
            <w:hideMark/>
          </w:tcPr>
          <w:p w14:paraId="31B54457" w14:textId="77777777" w:rsidR="004013F0" w:rsidRPr="00C90786" w:rsidRDefault="004013F0" w:rsidP="00500CF5">
            <w:pPr>
              <w:pStyle w:val="TAL"/>
            </w:pPr>
            <w:r w:rsidRPr="00C90786">
              <w:rPr>
                <w:lang w:eastAsia="zh-CN"/>
              </w:rPr>
              <w:t>UEs supporting inter-band EN-DC within FR1</w:t>
            </w:r>
            <w:r w:rsidRPr="00C90786">
              <w:rPr>
                <w:rFonts w:eastAsia="SimSun"/>
                <w:szCs w:val="18"/>
                <w:lang w:eastAsia="zh-CN"/>
              </w:rPr>
              <w:t xml:space="preserve"> with </w:t>
            </w:r>
            <w:r w:rsidRPr="00C90786">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0B8E28" w14:textId="77777777" w:rsidR="004013F0" w:rsidRPr="00C90786" w:rsidRDefault="004013F0" w:rsidP="00500CF5">
            <w:pPr>
              <w:pStyle w:val="TAL"/>
            </w:pPr>
            <w:r w:rsidRPr="00C90786">
              <w:rPr>
                <w:lang w:eastAsia="ko-KR"/>
              </w:rPr>
              <w:t>E00</w:t>
            </w:r>
            <w:r w:rsidRPr="00C90786">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059521F"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054F0" w14:textId="77777777" w:rsidR="004013F0" w:rsidRPr="00C90786" w:rsidRDefault="004013F0" w:rsidP="00500CF5">
            <w:pPr>
              <w:pStyle w:val="TAL"/>
              <w:rPr>
                <w:rFonts w:cs="Arial"/>
              </w:rPr>
            </w:pPr>
            <w:r w:rsidRPr="00C90786">
              <w:rPr>
                <w:rFonts w:cs="Arial"/>
              </w:rPr>
              <w:t>NOTE 5</w:t>
            </w:r>
          </w:p>
          <w:p w14:paraId="50B767AF" w14:textId="77777777" w:rsidR="004013F0" w:rsidRPr="00C90786" w:rsidRDefault="004013F0" w:rsidP="00500CF5">
            <w:pPr>
              <w:pStyle w:val="TAL"/>
            </w:pPr>
            <w:r w:rsidRPr="00C90786">
              <w:rPr>
                <w:rFonts w:cs="Arial"/>
              </w:rPr>
              <w:t>Skip TC 6.5B.4.3 if UE supports SA and TS 38.521-1 TC 6.5.3.3 has been executed.</w:t>
            </w:r>
          </w:p>
        </w:tc>
      </w:tr>
      <w:tr w:rsidR="004013F0" w:rsidRPr="00C90786" w14:paraId="0FA5DA91"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65427925" w14:textId="77777777" w:rsidR="004013F0" w:rsidRPr="00C90786" w:rsidRDefault="004013F0" w:rsidP="00500CF5">
            <w:pPr>
              <w:pStyle w:val="TAL"/>
              <w:rPr>
                <w:bCs/>
              </w:rPr>
            </w:pPr>
            <w:r w:rsidRPr="00C90786">
              <w:t>6.5B.4.4</w:t>
            </w:r>
          </w:p>
        </w:tc>
        <w:tc>
          <w:tcPr>
            <w:tcW w:w="4383" w:type="dxa"/>
            <w:tcBorders>
              <w:top w:val="single" w:sz="4" w:space="0" w:color="auto"/>
              <w:left w:val="single" w:sz="4" w:space="0" w:color="auto"/>
              <w:bottom w:val="single" w:sz="4" w:space="0" w:color="auto"/>
              <w:right w:val="single" w:sz="4" w:space="0" w:color="auto"/>
            </w:tcBorders>
            <w:hideMark/>
          </w:tcPr>
          <w:p w14:paraId="422E5F3A" w14:textId="77777777" w:rsidR="004013F0" w:rsidRPr="00C90786" w:rsidRDefault="004013F0" w:rsidP="00500CF5">
            <w:pPr>
              <w:pStyle w:val="TAL"/>
            </w:pPr>
            <w:r w:rsidRPr="00C90786">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08054C" w14:textId="77777777" w:rsidR="004013F0" w:rsidRPr="00C90786" w:rsidRDefault="004013F0" w:rsidP="00500CF5">
            <w:pPr>
              <w:pStyle w:val="TAC"/>
            </w:pPr>
            <w:r w:rsidRPr="00C90786">
              <w:t>Rel-15</w:t>
            </w:r>
          </w:p>
        </w:tc>
        <w:tc>
          <w:tcPr>
            <w:tcW w:w="1129" w:type="dxa"/>
            <w:tcBorders>
              <w:top w:val="single" w:sz="4" w:space="0" w:color="auto"/>
              <w:left w:val="single" w:sz="4" w:space="0" w:color="auto"/>
              <w:bottom w:val="single" w:sz="4" w:space="0" w:color="auto"/>
              <w:right w:val="single" w:sz="4" w:space="0" w:color="auto"/>
            </w:tcBorders>
            <w:hideMark/>
          </w:tcPr>
          <w:p w14:paraId="36BFE431" w14:textId="77777777" w:rsidR="004013F0" w:rsidRPr="00C90786" w:rsidRDefault="004013F0" w:rsidP="00500CF5">
            <w:pPr>
              <w:pStyle w:val="TAL"/>
            </w:pPr>
            <w:r w:rsidRPr="00C90786">
              <w:t>C012</w:t>
            </w:r>
          </w:p>
        </w:tc>
        <w:tc>
          <w:tcPr>
            <w:tcW w:w="3104" w:type="dxa"/>
            <w:tcBorders>
              <w:top w:val="single" w:sz="4" w:space="0" w:color="auto"/>
              <w:left w:val="single" w:sz="4" w:space="0" w:color="auto"/>
              <w:bottom w:val="single" w:sz="4" w:space="0" w:color="auto"/>
              <w:right w:val="single" w:sz="4" w:space="0" w:color="auto"/>
            </w:tcBorders>
            <w:hideMark/>
          </w:tcPr>
          <w:p w14:paraId="7AA1EC63" w14:textId="77777777" w:rsidR="004013F0" w:rsidRPr="00C90786" w:rsidRDefault="004013F0" w:rsidP="00500CF5">
            <w:pPr>
              <w:pStyle w:val="TAL"/>
            </w:pPr>
            <w:r w:rsidRPr="00C90786">
              <w:rPr>
                <w:lang w:eastAsia="zh-CN"/>
              </w:rPr>
              <w:t>UEs supporting Inter-band including FR2</w:t>
            </w:r>
            <w:r w:rsidRPr="00C90786">
              <w:rPr>
                <w:rFonts w:eastAsia="SimSun"/>
                <w:szCs w:val="18"/>
                <w:lang w:eastAsia="zh-CN"/>
              </w:rPr>
              <w:t xml:space="preserve"> </w:t>
            </w:r>
            <w:r w:rsidRPr="00C90786">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0F681D6" w14:textId="77777777" w:rsidR="004013F0" w:rsidRPr="00C90786" w:rsidRDefault="004013F0" w:rsidP="00500CF5">
            <w:pPr>
              <w:pStyle w:val="TAL"/>
            </w:pPr>
            <w:r w:rsidRPr="00C90786">
              <w:rPr>
                <w:rFonts w:eastAsia="SimSun"/>
                <w:szCs w:val="18"/>
              </w:rPr>
              <w:t>E0</w:t>
            </w:r>
            <w:r w:rsidRPr="00C90786">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BDFA98F" w14:textId="77777777" w:rsidR="004013F0" w:rsidRPr="00C90786"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78C357" w14:textId="77777777" w:rsidR="004013F0" w:rsidRPr="00C90786" w:rsidRDefault="004013F0" w:rsidP="00500CF5">
            <w:pPr>
              <w:pStyle w:val="TAL"/>
              <w:rPr>
                <w:rFonts w:cs="Arial"/>
              </w:rPr>
            </w:pPr>
            <w:r w:rsidRPr="00C90786">
              <w:rPr>
                <w:rFonts w:cs="Arial"/>
              </w:rPr>
              <w:t>NOTE 5</w:t>
            </w:r>
          </w:p>
          <w:p w14:paraId="09EACC22" w14:textId="77777777" w:rsidR="004013F0" w:rsidRPr="00C90786" w:rsidRDefault="004013F0" w:rsidP="00500CF5">
            <w:pPr>
              <w:pStyle w:val="TAL"/>
            </w:pPr>
            <w:r w:rsidRPr="00C90786">
              <w:rPr>
                <w:rFonts w:cs="Arial"/>
              </w:rPr>
              <w:t>Skip TC 6.5B.4.4 if UE supports SA and TS 38.521-2 TC 6.5.3.3 has been executed.</w:t>
            </w:r>
          </w:p>
        </w:tc>
      </w:tr>
      <w:tr w:rsidR="004013F0" w:rsidRPr="00C90786" w14:paraId="699A0E23" w14:textId="77777777" w:rsidTr="00500CF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8BEB893" w14:textId="77777777" w:rsidR="004013F0" w:rsidRPr="00C90786" w:rsidRDefault="004013F0" w:rsidP="00500CF5">
            <w:pPr>
              <w:pStyle w:val="TAL"/>
              <w:rPr>
                <w:lang w:val="fr-FR" w:eastAsia="fr-FR"/>
              </w:rPr>
            </w:pPr>
            <w:r w:rsidRPr="00C90786">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77BBDFAD" w14:textId="77777777" w:rsidR="004013F0" w:rsidRPr="00C90786" w:rsidRDefault="004013F0" w:rsidP="00500CF5">
            <w:pPr>
              <w:pStyle w:val="TAL"/>
              <w:rPr>
                <w:lang w:val="fr-FR" w:eastAsia="fr-FR"/>
              </w:rPr>
            </w:pPr>
            <w:proofErr w:type="spellStart"/>
            <w:r w:rsidRPr="00C90786">
              <w:rPr>
                <w:lang w:val="fr-FR" w:eastAsia="fr-FR"/>
              </w:rPr>
              <w:t>Additional</w:t>
            </w:r>
            <w:proofErr w:type="spellEnd"/>
            <w:r w:rsidRPr="00C90786">
              <w:rPr>
                <w:lang w:val="fr-FR" w:eastAsia="fr-FR"/>
              </w:rPr>
              <w:t xml:space="preserve"> </w:t>
            </w:r>
            <w:proofErr w:type="spellStart"/>
            <w:r w:rsidRPr="00C90786">
              <w:rPr>
                <w:lang w:val="fr-FR" w:eastAsia="fr-FR"/>
              </w:rPr>
              <w:t>Spurious</w:t>
            </w:r>
            <w:proofErr w:type="spellEnd"/>
            <w:r w:rsidRPr="00C90786">
              <w:rPr>
                <w:lang w:val="fr-FR" w:eastAsia="fr-FR"/>
              </w:rPr>
              <w:t xml:space="preserve"> Emissions </w:t>
            </w:r>
            <w:proofErr w:type="spellStart"/>
            <w:r w:rsidRPr="00C90786">
              <w:rPr>
                <w:lang w:val="fr-FR" w:eastAsia="fr-FR"/>
              </w:rPr>
              <w:t>with</w:t>
            </w:r>
            <w:proofErr w:type="spellEnd"/>
            <w:r w:rsidRPr="00C90786">
              <w:rPr>
                <w:lang w:val="fr-FR" w:eastAsia="fr-FR"/>
              </w:rPr>
              <w:t xml:space="preserve"> Power Boost for Inter-band </w:t>
            </w:r>
            <w:proofErr w:type="spellStart"/>
            <w:r w:rsidRPr="00C90786">
              <w:rPr>
                <w:lang w:val="fr-FR" w:eastAsia="fr-FR"/>
              </w:rPr>
              <w:t>including</w:t>
            </w:r>
            <w:proofErr w:type="spellEnd"/>
            <w:r w:rsidRPr="00C90786">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D80EED9" w14:textId="77777777" w:rsidR="004013F0" w:rsidRPr="00C90786" w:rsidRDefault="004013F0" w:rsidP="00500CF5">
            <w:pPr>
              <w:pStyle w:val="TAC"/>
              <w:rPr>
                <w:lang w:val="fr-FR" w:eastAsia="fr-FR"/>
              </w:rPr>
            </w:pPr>
            <w:r w:rsidRPr="00C90786">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657F68A" w14:textId="77777777" w:rsidR="004013F0" w:rsidRPr="00C90786" w:rsidRDefault="004013F0" w:rsidP="00500CF5">
            <w:pPr>
              <w:pStyle w:val="TAL"/>
              <w:rPr>
                <w:lang w:val="fr-FR" w:eastAsia="fr-FR"/>
              </w:rPr>
            </w:pPr>
            <w:r w:rsidRPr="00C90786">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799E1C8" w14:textId="77777777" w:rsidR="004013F0" w:rsidRPr="00C90786" w:rsidRDefault="004013F0" w:rsidP="00500CF5">
            <w:pPr>
              <w:pStyle w:val="TAL"/>
              <w:rPr>
                <w:lang w:val="fr-FR" w:eastAsia="zh-CN"/>
              </w:rPr>
            </w:pPr>
            <w:proofErr w:type="spellStart"/>
            <w:r w:rsidRPr="00C90786">
              <w:rPr>
                <w:rFonts w:cs="Arial"/>
                <w:lang w:val="fr-FR" w:eastAsia="fr-FR"/>
              </w:rPr>
              <w:t>UEs</w:t>
            </w:r>
            <w:proofErr w:type="spellEnd"/>
            <w:r w:rsidRPr="00C90786">
              <w:rPr>
                <w:rFonts w:cs="Arial"/>
                <w:lang w:val="fr-FR" w:eastAsia="fr-FR"/>
              </w:rPr>
              <w:t xml:space="preserve"> </w:t>
            </w:r>
            <w:proofErr w:type="spellStart"/>
            <w:r w:rsidRPr="00C90786">
              <w:rPr>
                <w:rFonts w:cs="Arial"/>
                <w:lang w:val="fr-FR" w:eastAsia="fr-FR"/>
              </w:rPr>
              <w:t>supporting</w:t>
            </w:r>
            <w:proofErr w:type="spellEnd"/>
            <w:r w:rsidRPr="00C90786">
              <w:rPr>
                <w:rFonts w:cs="Arial"/>
                <w:lang w:val="fr-FR" w:eastAsia="fr-FR"/>
              </w:rPr>
              <w:t xml:space="preserve"> inter-band EN-DC </w:t>
            </w:r>
            <w:proofErr w:type="spellStart"/>
            <w:r w:rsidRPr="00C90786">
              <w:rPr>
                <w:rFonts w:cs="Arial"/>
                <w:lang w:val="fr-FR" w:eastAsia="fr-FR"/>
              </w:rPr>
              <w:t>including</w:t>
            </w:r>
            <w:proofErr w:type="spellEnd"/>
            <w:r w:rsidRPr="00C90786">
              <w:rPr>
                <w:rFonts w:cs="Arial"/>
                <w:lang w:val="fr-FR" w:eastAsia="fr-FR"/>
              </w:rPr>
              <w:t xml:space="preserve"> FR2</w:t>
            </w:r>
            <w:r w:rsidRPr="00C90786">
              <w:rPr>
                <w:rFonts w:eastAsia="SimSun" w:cs="Arial"/>
                <w:lang w:val="fr-FR" w:eastAsia="zh-CN"/>
              </w:rPr>
              <w:t xml:space="preserve"> </w:t>
            </w:r>
            <w:proofErr w:type="spellStart"/>
            <w:r w:rsidRPr="00C90786">
              <w:rPr>
                <w:rFonts w:eastAsia="SimSun"/>
                <w:lang w:val="fr-FR" w:eastAsia="zh-CN"/>
              </w:rPr>
              <w:t>with</w:t>
            </w:r>
            <w:proofErr w:type="spellEnd"/>
            <w:r w:rsidRPr="00C90786">
              <w:rPr>
                <w:rFonts w:eastAsia="SimSun"/>
                <w:lang w:val="fr-FR" w:eastAsia="zh-CN"/>
              </w:rPr>
              <w:t xml:space="preserve"> 1 NR UL CC and </w:t>
            </w:r>
            <w:r w:rsidRPr="00C90786">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775A5F" w14:textId="77777777" w:rsidR="004013F0" w:rsidRPr="00C90786" w:rsidRDefault="004013F0" w:rsidP="00500CF5">
            <w:pPr>
              <w:pStyle w:val="TAL"/>
              <w:rPr>
                <w:rFonts w:eastAsia="SimSun"/>
                <w:szCs w:val="18"/>
                <w:lang w:val="fr-FR" w:eastAsia="fr-FR"/>
              </w:rPr>
            </w:pPr>
            <w:r w:rsidRPr="00C90786">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3ED2C880" w14:textId="77777777" w:rsidR="004013F0" w:rsidRPr="00C90786" w:rsidRDefault="004013F0" w:rsidP="00500CF5">
            <w:pPr>
              <w:pStyle w:val="TAL"/>
              <w:rPr>
                <w:rFonts w:cs="Arial"/>
                <w:lang w:val="fr-FR" w:eastAsia="fr-FR"/>
              </w:rPr>
            </w:pPr>
            <w:r w:rsidRPr="00C90786">
              <w:rPr>
                <w:rFonts w:cs="Arial"/>
                <w:lang w:val="fr-FR" w:eastAsia="fr-FR"/>
              </w:rPr>
              <w:t>PC1</w:t>
            </w:r>
          </w:p>
          <w:p w14:paraId="3762B61C" w14:textId="77777777" w:rsidR="004013F0" w:rsidRPr="00C90786" w:rsidRDefault="004013F0" w:rsidP="00500CF5">
            <w:pPr>
              <w:pStyle w:val="TAL"/>
              <w:rPr>
                <w:rFonts w:eastAsiaTheme="minorHAnsi" w:cs="Arial"/>
                <w:lang w:val="fr-FR" w:eastAsia="fr-FR"/>
              </w:rPr>
            </w:pPr>
            <w:r w:rsidRPr="00C90786">
              <w:rPr>
                <w:rFonts w:cs="Arial"/>
                <w:lang w:val="fr-FR" w:eastAsia="fr-FR"/>
              </w:rPr>
              <w:t>PC2</w:t>
            </w:r>
          </w:p>
          <w:p w14:paraId="60F12151" w14:textId="77777777" w:rsidR="004013F0" w:rsidRPr="00C90786" w:rsidRDefault="004013F0" w:rsidP="00500CF5">
            <w:pPr>
              <w:pStyle w:val="TAL"/>
              <w:rPr>
                <w:rFonts w:cs="Arial"/>
                <w:lang w:val="fr-FR" w:eastAsia="fr-FR"/>
              </w:rPr>
            </w:pPr>
            <w:r w:rsidRPr="00C90786">
              <w:rPr>
                <w:rFonts w:cs="Arial"/>
                <w:lang w:val="fr-FR" w:eastAsia="fr-FR"/>
              </w:rPr>
              <w:t>PC3</w:t>
            </w:r>
          </w:p>
          <w:p w14:paraId="1D9815C4" w14:textId="77777777" w:rsidR="004013F0" w:rsidRPr="00C90786" w:rsidRDefault="004013F0" w:rsidP="00500CF5">
            <w:pPr>
              <w:pStyle w:val="TAL"/>
              <w:rPr>
                <w:lang w:val="fr-FR" w:eastAsia="fr-FR"/>
              </w:rPr>
            </w:pPr>
            <w:r w:rsidRPr="00C90786">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E87C4E9" w14:textId="77777777" w:rsidR="004013F0" w:rsidRPr="00C90786" w:rsidRDefault="004013F0" w:rsidP="00500CF5">
            <w:pPr>
              <w:pStyle w:val="TAL"/>
              <w:rPr>
                <w:rFonts w:cs="Arial"/>
                <w:lang w:val="fr-FR" w:eastAsia="fr-FR"/>
              </w:rPr>
            </w:pPr>
          </w:p>
        </w:tc>
      </w:tr>
      <w:tr w:rsidR="004013F0" w:rsidRPr="00C90786" w14:paraId="51383619" w14:textId="77777777" w:rsidTr="00500CF5">
        <w:trPr>
          <w:jc w:val="center"/>
          <w:ins w:id="29" w:author="R&amp;S" w:date="2023-05-08T17:31: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BED834" w14:textId="1C6D480E" w:rsidR="004013F0" w:rsidRPr="00C90786" w:rsidRDefault="004013F0" w:rsidP="00500CF5">
            <w:pPr>
              <w:pStyle w:val="TAL"/>
              <w:rPr>
                <w:ins w:id="30" w:author="R&amp;S" w:date="2023-05-08T17:31:00Z"/>
                <w:b/>
              </w:rPr>
            </w:pPr>
            <w:ins w:id="31" w:author="R&amp;S" w:date="2023-05-08T17:31:00Z">
              <w:r w:rsidRPr="00C90786">
                <w:rPr>
                  <w:rFonts w:cs="Arial"/>
                  <w:b/>
                </w:rPr>
                <w:t>6.5B.4.4_1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791071" w14:textId="4277BE2C" w:rsidR="004013F0" w:rsidRPr="00C90786" w:rsidRDefault="004013F0" w:rsidP="00500CF5">
            <w:pPr>
              <w:pStyle w:val="TAL"/>
              <w:rPr>
                <w:ins w:id="32" w:author="R&amp;S" w:date="2023-05-08T17:31:00Z"/>
                <w:b/>
                <w:lang w:eastAsia="zh-CN"/>
              </w:rPr>
            </w:pPr>
            <w:ins w:id="33" w:author="R&amp;S" w:date="2023-05-08T17:32:00Z">
              <w:r w:rsidRPr="00C90786">
                <w:rPr>
                  <w:b/>
                </w:rPr>
                <w:t xml:space="preserve">Additional Spurious Emissions for Inter-band including FR2 </w:t>
              </w:r>
            </w:ins>
            <w:ins w:id="34" w:author="R&amp;S" w:date="2023-05-08T17:31:00Z">
              <w:r w:rsidRPr="00C90786">
                <w:rPr>
                  <w:b/>
                </w:rPr>
                <w:t>(&gt;1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7898D2" w14:textId="77777777" w:rsidR="004013F0" w:rsidRPr="00C90786" w:rsidRDefault="004013F0" w:rsidP="00500CF5">
            <w:pPr>
              <w:pStyle w:val="TAC"/>
              <w:rPr>
                <w:ins w:id="35" w:author="R&amp;S" w:date="2023-05-08T17:31: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8B54A1" w14:textId="77777777" w:rsidR="004013F0" w:rsidRPr="00C90786" w:rsidRDefault="004013F0" w:rsidP="00500CF5">
            <w:pPr>
              <w:pStyle w:val="TAL"/>
              <w:rPr>
                <w:ins w:id="36" w:author="R&amp;S" w:date="2023-05-08T17:31: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3A8200" w14:textId="77777777" w:rsidR="004013F0" w:rsidRPr="00C90786" w:rsidRDefault="004013F0" w:rsidP="00500CF5">
            <w:pPr>
              <w:pStyle w:val="TAL"/>
              <w:rPr>
                <w:ins w:id="37" w:author="R&amp;S" w:date="2023-05-08T17:31: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9A07D9" w14:textId="77777777" w:rsidR="004013F0" w:rsidRPr="00C90786" w:rsidRDefault="004013F0" w:rsidP="00500CF5">
            <w:pPr>
              <w:pStyle w:val="TAL"/>
              <w:rPr>
                <w:ins w:id="38" w:author="R&amp;S" w:date="2023-05-08T17:31:00Z"/>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2C0579" w14:textId="77777777" w:rsidR="004013F0" w:rsidRPr="00C90786" w:rsidRDefault="004013F0" w:rsidP="00500CF5">
            <w:pPr>
              <w:pStyle w:val="TAL"/>
              <w:rPr>
                <w:ins w:id="39" w:author="R&amp;S" w:date="2023-05-08T17:31: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5DAAD54" w14:textId="77777777" w:rsidR="004013F0" w:rsidRPr="00C90786" w:rsidRDefault="004013F0" w:rsidP="00500CF5">
            <w:pPr>
              <w:pStyle w:val="TAL"/>
              <w:rPr>
                <w:ins w:id="40" w:author="R&amp;S" w:date="2023-05-08T17:31:00Z"/>
                <w:b/>
                <w:lang w:eastAsia="zh-CN"/>
              </w:rPr>
            </w:pPr>
          </w:p>
        </w:tc>
      </w:tr>
      <w:tr w:rsidR="004013F0" w:rsidRPr="00C90786" w14:paraId="55EB27BC" w14:textId="77777777" w:rsidTr="00500CF5">
        <w:trPr>
          <w:jc w:val="center"/>
          <w:ins w:id="41"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74803AF7" w14:textId="5B275697" w:rsidR="004013F0" w:rsidRPr="00C90786" w:rsidRDefault="004013F0" w:rsidP="00500CF5">
            <w:pPr>
              <w:pStyle w:val="TAL"/>
              <w:rPr>
                <w:ins w:id="42" w:author="R&amp;S" w:date="2023-05-08T17:31:00Z"/>
              </w:rPr>
            </w:pPr>
            <w:ins w:id="43" w:author="R&amp;S" w:date="2023-05-08T17:31:00Z">
              <w:r w:rsidRPr="00C90786">
                <w:rPr>
                  <w:rFonts w:cs="Arial"/>
                </w:rPr>
                <w:t>6.5B.</w:t>
              </w:r>
            </w:ins>
            <w:ins w:id="44" w:author="R&amp;S" w:date="2023-05-08T17:32:00Z">
              <w:r w:rsidRPr="00C90786">
                <w:rPr>
                  <w:rFonts w:cs="Arial"/>
                </w:rPr>
                <w:t>4</w:t>
              </w:r>
            </w:ins>
            <w:ins w:id="45" w:author="R&amp;S" w:date="2023-05-08T17:33:00Z">
              <w:r w:rsidRPr="00C90786">
                <w:rPr>
                  <w:rFonts w:cs="Arial"/>
                </w:rPr>
                <w:t>.4</w:t>
              </w:r>
            </w:ins>
            <w:ins w:id="46" w:author="R&amp;S" w:date="2023-05-08T17:31:00Z">
              <w:r w:rsidRPr="00C90786">
                <w:rPr>
                  <w:rFonts w:cs="Arial"/>
                </w:rPr>
                <w:t>_1.1</w:t>
              </w:r>
            </w:ins>
          </w:p>
        </w:tc>
        <w:tc>
          <w:tcPr>
            <w:tcW w:w="4383" w:type="dxa"/>
            <w:tcBorders>
              <w:top w:val="single" w:sz="4" w:space="0" w:color="auto"/>
              <w:left w:val="single" w:sz="4" w:space="0" w:color="auto"/>
              <w:bottom w:val="single" w:sz="4" w:space="0" w:color="auto"/>
              <w:right w:val="single" w:sz="4" w:space="0" w:color="auto"/>
            </w:tcBorders>
            <w:hideMark/>
          </w:tcPr>
          <w:p w14:paraId="7663066B" w14:textId="0AEE8492" w:rsidR="004013F0" w:rsidRPr="00C90786" w:rsidRDefault="004013F0" w:rsidP="00500CF5">
            <w:pPr>
              <w:pStyle w:val="TAL"/>
              <w:rPr>
                <w:ins w:id="47" w:author="R&amp;S" w:date="2023-05-08T17:31:00Z"/>
              </w:rPr>
            </w:pPr>
            <w:ins w:id="48" w:author="R&amp;S" w:date="2023-05-08T17:33:00Z">
              <w:r w:rsidRPr="00C90786">
                <w:rPr>
                  <w:rFonts w:cs="Arial"/>
                </w:rPr>
                <w:t>Additional Spurious Emissions for Inter-band including FR2 (2 NR CC)</w:t>
              </w:r>
            </w:ins>
          </w:p>
        </w:tc>
        <w:tc>
          <w:tcPr>
            <w:tcW w:w="854" w:type="dxa"/>
            <w:tcBorders>
              <w:top w:val="single" w:sz="4" w:space="0" w:color="auto"/>
              <w:left w:val="single" w:sz="4" w:space="0" w:color="auto"/>
              <w:bottom w:val="single" w:sz="4" w:space="0" w:color="auto"/>
              <w:right w:val="single" w:sz="4" w:space="0" w:color="auto"/>
            </w:tcBorders>
            <w:hideMark/>
          </w:tcPr>
          <w:p w14:paraId="4FFA3E44" w14:textId="77777777" w:rsidR="004013F0" w:rsidRPr="00C90786" w:rsidRDefault="004013F0" w:rsidP="00500CF5">
            <w:pPr>
              <w:pStyle w:val="TAC"/>
              <w:rPr>
                <w:ins w:id="49" w:author="R&amp;S" w:date="2023-05-08T17:31:00Z"/>
              </w:rPr>
            </w:pPr>
            <w:ins w:id="50" w:author="R&amp;S" w:date="2023-05-08T17:31:00Z">
              <w:r w:rsidRPr="00C90786">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4E33993C" w14:textId="77777777" w:rsidR="004013F0" w:rsidRPr="00C90786" w:rsidRDefault="004013F0" w:rsidP="00500CF5">
            <w:pPr>
              <w:pStyle w:val="TAL"/>
              <w:rPr>
                <w:ins w:id="51" w:author="R&amp;S" w:date="2023-05-08T17:31:00Z"/>
              </w:rPr>
            </w:pPr>
            <w:ins w:id="52" w:author="R&amp;S" w:date="2023-05-08T17:31:00Z">
              <w:r w:rsidRPr="00C90786">
                <w:rPr>
                  <w:rFonts w:cs="Arial"/>
                </w:rPr>
                <w:t>C012</w:t>
              </w:r>
              <w:r w:rsidRPr="00C90786">
                <w:rPr>
                  <w:rFonts w:eastAsia="PMingLiU" w:cs="Arial"/>
                  <w:lang w:eastAsia="x-none"/>
                </w:rPr>
                <w:t>b</w:t>
              </w:r>
            </w:ins>
          </w:p>
        </w:tc>
        <w:tc>
          <w:tcPr>
            <w:tcW w:w="3104" w:type="dxa"/>
            <w:tcBorders>
              <w:top w:val="single" w:sz="4" w:space="0" w:color="auto"/>
              <w:left w:val="single" w:sz="4" w:space="0" w:color="auto"/>
              <w:bottom w:val="single" w:sz="4" w:space="0" w:color="auto"/>
              <w:right w:val="single" w:sz="4" w:space="0" w:color="auto"/>
            </w:tcBorders>
            <w:hideMark/>
          </w:tcPr>
          <w:p w14:paraId="2C8A672B" w14:textId="77777777" w:rsidR="004013F0" w:rsidRPr="00C90786" w:rsidRDefault="004013F0" w:rsidP="00500CF5">
            <w:pPr>
              <w:pStyle w:val="TAL"/>
              <w:rPr>
                <w:ins w:id="53" w:author="R&amp;S" w:date="2023-05-08T17:31:00Z"/>
                <w:lang w:eastAsia="zh-CN"/>
              </w:rPr>
            </w:pPr>
            <w:ins w:id="54" w:author="R&amp;S" w:date="2023-05-08T17:31:00Z">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2 </w:t>
              </w:r>
              <w:r w:rsidRPr="00C90786">
                <w:t xml:space="preserve">NR </w:t>
              </w:r>
              <w:r w:rsidRPr="00C90786">
                <w:rPr>
                  <w:rFonts w:eastAsia="SimSun"/>
                  <w:lang w:eastAsia="zh-CN"/>
                </w:rPr>
                <w:t xml:space="preserve">UL </w:t>
              </w:r>
              <w:r w:rsidRPr="00C90786">
                <w:t>CCs</w:t>
              </w:r>
            </w:ins>
          </w:p>
        </w:tc>
        <w:tc>
          <w:tcPr>
            <w:tcW w:w="1557" w:type="dxa"/>
            <w:tcBorders>
              <w:top w:val="single" w:sz="4" w:space="0" w:color="auto"/>
              <w:left w:val="single" w:sz="4" w:space="0" w:color="auto"/>
              <w:bottom w:val="single" w:sz="4" w:space="0" w:color="auto"/>
              <w:right w:val="single" w:sz="4" w:space="0" w:color="auto"/>
            </w:tcBorders>
            <w:hideMark/>
          </w:tcPr>
          <w:p w14:paraId="54A4A454" w14:textId="77777777" w:rsidR="004013F0" w:rsidRPr="00C90786" w:rsidRDefault="004013F0" w:rsidP="00500CF5">
            <w:pPr>
              <w:pStyle w:val="TAL"/>
              <w:rPr>
                <w:ins w:id="55" w:author="R&amp;S" w:date="2023-05-08T17:31:00Z"/>
                <w:lang w:eastAsia="ko-KR"/>
              </w:rPr>
            </w:pPr>
            <w:ins w:id="56" w:author="R&amp;S" w:date="2023-05-08T17:31:00Z">
              <w:r w:rsidRPr="00C90786">
                <w:rPr>
                  <w:rFonts w:eastAsia="SimSun"/>
                  <w:szCs w:val="18"/>
                </w:rPr>
                <w:t>E0</w:t>
              </w:r>
              <w:r w:rsidRPr="00C90786">
                <w:rPr>
                  <w:rFonts w:eastAsia="SimSun"/>
                  <w:szCs w:val="18"/>
                  <w:lang w:eastAsia="zh-CN"/>
                </w:rPr>
                <w:t>11</w:t>
              </w:r>
            </w:ins>
          </w:p>
        </w:tc>
        <w:tc>
          <w:tcPr>
            <w:tcW w:w="1190" w:type="dxa"/>
            <w:tcBorders>
              <w:top w:val="single" w:sz="4" w:space="0" w:color="auto"/>
              <w:left w:val="single" w:sz="4" w:space="0" w:color="auto"/>
              <w:bottom w:val="single" w:sz="4" w:space="0" w:color="auto"/>
              <w:right w:val="single" w:sz="4" w:space="0" w:color="auto"/>
            </w:tcBorders>
          </w:tcPr>
          <w:p w14:paraId="4B40FDD6" w14:textId="6A623BF6" w:rsidR="004013F0" w:rsidRPr="00C90786" w:rsidRDefault="000E7CD3" w:rsidP="00500CF5">
            <w:pPr>
              <w:pStyle w:val="TAL"/>
              <w:rPr>
                <w:ins w:id="57" w:author="R&amp;S" w:date="2023-05-08T17:31:00Z"/>
                <w:rFonts w:cs="Arial"/>
              </w:rPr>
            </w:pPr>
            <w:ins w:id="58" w:author="R&amp;S" w:date="2023-05-13T10:50:00Z">
              <w:r w:rsidRPr="00C90786">
                <w:rPr>
                  <w:rFonts w:cs="Arial"/>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1756D3FC" w14:textId="2AC34631" w:rsidR="004013F0" w:rsidRPr="00C90786" w:rsidRDefault="004013F0" w:rsidP="00500CF5">
            <w:pPr>
              <w:pStyle w:val="TAL"/>
              <w:rPr>
                <w:ins w:id="59" w:author="R&amp;S" w:date="2023-05-08T17:31:00Z"/>
                <w:rFonts w:cs="Arial"/>
              </w:rPr>
            </w:pPr>
            <w:ins w:id="60" w:author="R&amp;S" w:date="2023-05-08T17:31:00Z">
              <w:r w:rsidRPr="00C90786">
                <w:rPr>
                  <w:rFonts w:cs="Arial"/>
                </w:rPr>
                <w:t>NOTE 5</w:t>
              </w:r>
            </w:ins>
          </w:p>
          <w:p w14:paraId="790F2AD5" w14:textId="64742E05" w:rsidR="004013F0" w:rsidRPr="00C90786" w:rsidRDefault="004013F0" w:rsidP="00500CF5">
            <w:pPr>
              <w:pStyle w:val="TAL"/>
              <w:rPr>
                <w:ins w:id="61" w:author="R&amp;S" w:date="2023-05-08T17:31:00Z"/>
                <w:rFonts w:cs="Arial"/>
              </w:rPr>
            </w:pPr>
            <w:ins w:id="62" w:author="R&amp;S" w:date="2023-05-08T17:31:00Z">
              <w:r w:rsidRPr="00C90786">
                <w:rPr>
                  <w:rFonts w:cs="Arial"/>
                </w:rPr>
                <w:t xml:space="preserve">Skip </w:t>
              </w:r>
              <w:r w:rsidRPr="00C90786">
                <w:rPr>
                  <w:lang w:eastAsia="zh-CN"/>
                </w:rPr>
                <w:t xml:space="preserve">TC </w:t>
              </w:r>
            </w:ins>
            <w:ins w:id="63" w:author="R&amp;S" w:date="2023-05-08T17:34:00Z">
              <w:r w:rsidR="00B7238A" w:rsidRPr="00C90786">
                <w:rPr>
                  <w:rFonts w:cs="Arial"/>
                </w:rPr>
                <w:t xml:space="preserve">6.5B.4.4_1.1 </w:t>
              </w:r>
            </w:ins>
            <w:ins w:id="64" w:author="R&amp;S" w:date="2023-05-08T17:31:00Z">
              <w:r w:rsidRPr="00C90786">
                <w:rPr>
                  <w:rFonts w:cs="Arial"/>
                </w:rPr>
                <w:t>if UE supports SA and TS 38.521-2 TC 6.5A.3.</w:t>
              </w:r>
            </w:ins>
            <w:ins w:id="65" w:author="R&amp;S" w:date="2023-05-08T17:34:00Z">
              <w:r w:rsidR="00B7238A" w:rsidRPr="00C90786">
                <w:rPr>
                  <w:rFonts w:cs="Arial"/>
                </w:rPr>
                <w:t>3</w:t>
              </w:r>
            </w:ins>
            <w:ins w:id="66" w:author="R&amp;S" w:date="2023-05-08T17:31:00Z">
              <w:r w:rsidRPr="00C90786">
                <w:rPr>
                  <w:rFonts w:cs="Arial"/>
                </w:rPr>
                <w:t>.1 has been executed.</w:t>
              </w:r>
            </w:ins>
          </w:p>
        </w:tc>
      </w:tr>
      <w:tr w:rsidR="004013F0" w:rsidRPr="00C90786" w14:paraId="1C0C19F3" w14:textId="77777777" w:rsidTr="00500CF5">
        <w:trPr>
          <w:jc w:val="center"/>
          <w:ins w:id="67"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396048F7" w14:textId="0148192F" w:rsidR="004013F0" w:rsidRPr="00C90786" w:rsidRDefault="004013F0" w:rsidP="00500CF5">
            <w:pPr>
              <w:pStyle w:val="TAL"/>
              <w:rPr>
                <w:ins w:id="68" w:author="R&amp;S" w:date="2023-05-08T17:31:00Z"/>
              </w:rPr>
            </w:pPr>
            <w:ins w:id="69" w:author="R&amp;S" w:date="2023-05-08T17:31:00Z">
              <w:r w:rsidRPr="00C90786">
                <w:rPr>
                  <w:rFonts w:cs="Arial"/>
                </w:rPr>
                <w:t>6.5B.</w:t>
              </w:r>
            </w:ins>
            <w:ins w:id="70" w:author="R&amp;S" w:date="2023-05-08T17:32:00Z">
              <w:r w:rsidRPr="00C90786">
                <w:rPr>
                  <w:rFonts w:cs="Arial"/>
                </w:rPr>
                <w:t>4</w:t>
              </w:r>
            </w:ins>
            <w:ins w:id="71" w:author="R&amp;S" w:date="2023-05-08T17:33:00Z">
              <w:r w:rsidRPr="00C90786">
                <w:rPr>
                  <w:rFonts w:cs="Arial"/>
                </w:rPr>
                <w:t>.4</w:t>
              </w:r>
            </w:ins>
            <w:ins w:id="72" w:author="R&amp;S" w:date="2023-05-08T17:31:00Z">
              <w:r w:rsidRPr="00C90786">
                <w:rPr>
                  <w:rFonts w:cs="Arial"/>
                </w:rPr>
                <w:t>_1.2</w:t>
              </w:r>
            </w:ins>
          </w:p>
        </w:tc>
        <w:tc>
          <w:tcPr>
            <w:tcW w:w="4383" w:type="dxa"/>
            <w:tcBorders>
              <w:top w:val="single" w:sz="4" w:space="0" w:color="auto"/>
              <w:left w:val="single" w:sz="4" w:space="0" w:color="auto"/>
              <w:bottom w:val="single" w:sz="4" w:space="0" w:color="auto"/>
              <w:right w:val="single" w:sz="4" w:space="0" w:color="auto"/>
            </w:tcBorders>
            <w:hideMark/>
          </w:tcPr>
          <w:p w14:paraId="3DDBF443" w14:textId="104F1E61" w:rsidR="004013F0" w:rsidRPr="00C90786" w:rsidRDefault="004013F0" w:rsidP="00500CF5">
            <w:pPr>
              <w:pStyle w:val="TAL"/>
              <w:rPr>
                <w:ins w:id="73" w:author="R&amp;S" w:date="2023-05-08T17:31:00Z"/>
              </w:rPr>
            </w:pPr>
            <w:ins w:id="74" w:author="R&amp;S" w:date="2023-05-08T17:33:00Z">
              <w:r w:rsidRPr="00C90786">
                <w:rPr>
                  <w:rFonts w:cs="Arial"/>
                </w:rPr>
                <w:t>Additional Spurious Emissions for Inter-band including FR2 (3 NR CC)</w:t>
              </w:r>
            </w:ins>
          </w:p>
        </w:tc>
        <w:tc>
          <w:tcPr>
            <w:tcW w:w="854" w:type="dxa"/>
            <w:tcBorders>
              <w:top w:val="single" w:sz="4" w:space="0" w:color="auto"/>
              <w:left w:val="single" w:sz="4" w:space="0" w:color="auto"/>
              <w:bottom w:val="single" w:sz="4" w:space="0" w:color="auto"/>
              <w:right w:val="single" w:sz="4" w:space="0" w:color="auto"/>
            </w:tcBorders>
            <w:hideMark/>
          </w:tcPr>
          <w:p w14:paraId="3A368196" w14:textId="77777777" w:rsidR="004013F0" w:rsidRPr="00C90786" w:rsidRDefault="004013F0" w:rsidP="00500CF5">
            <w:pPr>
              <w:pStyle w:val="TAC"/>
              <w:rPr>
                <w:ins w:id="75" w:author="R&amp;S" w:date="2023-05-08T17:31:00Z"/>
              </w:rPr>
            </w:pPr>
            <w:ins w:id="76" w:author="R&amp;S" w:date="2023-05-08T17:31:00Z">
              <w:r w:rsidRPr="00C90786">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581629C3" w14:textId="77777777" w:rsidR="004013F0" w:rsidRPr="00C90786" w:rsidRDefault="004013F0" w:rsidP="00500CF5">
            <w:pPr>
              <w:pStyle w:val="TAL"/>
              <w:rPr>
                <w:ins w:id="77" w:author="R&amp;S" w:date="2023-05-08T17:31:00Z"/>
              </w:rPr>
            </w:pPr>
            <w:ins w:id="78" w:author="R&amp;S" w:date="2023-05-08T17:31:00Z">
              <w:r w:rsidRPr="00C90786">
                <w:rPr>
                  <w:rFonts w:cs="Arial"/>
                </w:rPr>
                <w:t>C012</w:t>
              </w:r>
              <w:r w:rsidRPr="00C90786">
                <w:rPr>
                  <w:rFonts w:eastAsia="PMingLiU" w:cs="Arial"/>
                  <w:lang w:eastAsia="x-none"/>
                </w:rPr>
                <w:t>c</w:t>
              </w:r>
            </w:ins>
          </w:p>
        </w:tc>
        <w:tc>
          <w:tcPr>
            <w:tcW w:w="3104" w:type="dxa"/>
            <w:tcBorders>
              <w:top w:val="single" w:sz="4" w:space="0" w:color="auto"/>
              <w:left w:val="single" w:sz="4" w:space="0" w:color="auto"/>
              <w:bottom w:val="single" w:sz="4" w:space="0" w:color="auto"/>
              <w:right w:val="single" w:sz="4" w:space="0" w:color="auto"/>
            </w:tcBorders>
            <w:hideMark/>
          </w:tcPr>
          <w:p w14:paraId="654D089C" w14:textId="77777777" w:rsidR="004013F0" w:rsidRPr="00C90786" w:rsidRDefault="004013F0" w:rsidP="00500CF5">
            <w:pPr>
              <w:pStyle w:val="TAL"/>
              <w:rPr>
                <w:ins w:id="79" w:author="R&amp;S" w:date="2023-05-08T17:31:00Z"/>
                <w:lang w:eastAsia="zh-CN"/>
              </w:rPr>
            </w:pPr>
            <w:ins w:id="80" w:author="R&amp;S" w:date="2023-05-08T17:31:00Z">
              <w:r w:rsidRPr="00C90786">
                <w:rPr>
                  <w:rFonts w:cs="Arial"/>
                </w:rPr>
                <w:t>UEs supporting Inter-Band EN-DC including FR2</w:t>
              </w:r>
              <w:r w:rsidRPr="00C90786">
                <w:rPr>
                  <w:rFonts w:eastAsia="SimSun"/>
                  <w:szCs w:val="18"/>
                  <w:lang w:eastAsia="zh-CN"/>
                </w:rPr>
                <w:t xml:space="preserve"> </w:t>
              </w:r>
              <w:r w:rsidRPr="00C90786">
                <w:t xml:space="preserve">with 3 NR </w:t>
              </w:r>
              <w:r w:rsidRPr="00C90786">
                <w:rPr>
                  <w:rFonts w:eastAsia="SimSun"/>
                  <w:lang w:eastAsia="zh-CN"/>
                </w:rPr>
                <w:t xml:space="preserve">UL </w:t>
              </w:r>
              <w:r w:rsidRPr="00C90786">
                <w:t>CCs</w:t>
              </w:r>
            </w:ins>
          </w:p>
        </w:tc>
        <w:tc>
          <w:tcPr>
            <w:tcW w:w="1557" w:type="dxa"/>
            <w:tcBorders>
              <w:top w:val="single" w:sz="4" w:space="0" w:color="auto"/>
              <w:left w:val="single" w:sz="4" w:space="0" w:color="auto"/>
              <w:bottom w:val="single" w:sz="4" w:space="0" w:color="auto"/>
              <w:right w:val="single" w:sz="4" w:space="0" w:color="auto"/>
            </w:tcBorders>
            <w:hideMark/>
          </w:tcPr>
          <w:p w14:paraId="575042A7" w14:textId="77777777" w:rsidR="004013F0" w:rsidRPr="00C90786" w:rsidRDefault="004013F0" w:rsidP="00500CF5">
            <w:pPr>
              <w:pStyle w:val="TAL"/>
              <w:rPr>
                <w:ins w:id="81" w:author="R&amp;S" w:date="2023-05-08T17:31:00Z"/>
                <w:lang w:eastAsia="ko-KR"/>
              </w:rPr>
            </w:pPr>
            <w:ins w:id="82" w:author="R&amp;S" w:date="2023-05-08T17:31:00Z">
              <w:r w:rsidRPr="00C90786">
                <w:rPr>
                  <w:rFonts w:eastAsia="SimSun"/>
                  <w:szCs w:val="18"/>
                </w:rPr>
                <w:t>E0</w:t>
              </w:r>
              <w:r w:rsidRPr="00C90786">
                <w:rPr>
                  <w:rFonts w:eastAsia="SimSun"/>
                  <w:szCs w:val="18"/>
                  <w:lang w:eastAsia="zh-CN"/>
                </w:rPr>
                <w:t>12</w:t>
              </w:r>
            </w:ins>
          </w:p>
        </w:tc>
        <w:tc>
          <w:tcPr>
            <w:tcW w:w="1190" w:type="dxa"/>
            <w:tcBorders>
              <w:top w:val="single" w:sz="4" w:space="0" w:color="auto"/>
              <w:left w:val="single" w:sz="4" w:space="0" w:color="auto"/>
              <w:bottom w:val="single" w:sz="4" w:space="0" w:color="auto"/>
              <w:right w:val="single" w:sz="4" w:space="0" w:color="auto"/>
            </w:tcBorders>
          </w:tcPr>
          <w:p w14:paraId="3D19F5C8" w14:textId="5B554004" w:rsidR="004013F0" w:rsidRPr="00C90786" w:rsidRDefault="000E7CD3" w:rsidP="00500CF5">
            <w:pPr>
              <w:pStyle w:val="TAL"/>
              <w:rPr>
                <w:ins w:id="83" w:author="R&amp;S" w:date="2023-05-08T17:31:00Z"/>
                <w:rFonts w:cs="Arial"/>
              </w:rPr>
            </w:pPr>
            <w:ins w:id="84" w:author="R&amp;S" w:date="2023-05-13T10:50:00Z">
              <w:r w:rsidRPr="00C90786">
                <w:rPr>
                  <w:rFonts w:cs="Arial"/>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27F6CFD3" w14:textId="77777777" w:rsidR="004013F0" w:rsidRPr="00C90786" w:rsidRDefault="004013F0" w:rsidP="00500CF5">
            <w:pPr>
              <w:pStyle w:val="TAL"/>
              <w:rPr>
                <w:ins w:id="85" w:author="R&amp;S" w:date="2023-05-08T17:31:00Z"/>
                <w:rFonts w:cs="Arial"/>
              </w:rPr>
            </w:pPr>
            <w:ins w:id="86" w:author="R&amp;S" w:date="2023-05-08T17:31:00Z">
              <w:r w:rsidRPr="00C90786">
                <w:rPr>
                  <w:rFonts w:cs="Arial"/>
                </w:rPr>
                <w:t>NOTE 5</w:t>
              </w:r>
            </w:ins>
          </w:p>
          <w:p w14:paraId="428FA725" w14:textId="57ADDD70" w:rsidR="004013F0" w:rsidRPr="00C90786" w:rsidRDefault="004013F0" w:rsidP="00500CF5">
            <w:pPr>
              <w:pStyle w:val="TAL"/>
              <w:rPr>
                <w:ins w:id="87" w:author="R&amp;S" w:date="2023-05-08T17:31:00Z"/>
                <w:rFonts w:cs="Arial"/>
              </w:rPr>
            </w:pPr>
            <w:ins w:id="88" w:author="R&amp;S" w:date="2023-05-08T17:31:00Z">
              <w:r w:rsidRPr="00C90786">
                <w:rPr>
                  <w:rFonts w:cs="Arial"/>
                </w:rPr>
                <w:t xml:space="preserve">Skip </w:t>
              </w:r>
              <w:r w:rsidRPr="00C90786">
                <w:rPr>
                  <w:lang w:eastAsia="zh-CN"/>
                </w:rPr>
                <w:t xml:space="preserve">TC </w:t>
              </w:r>
              <w:r w:rsidRPr="00C90786">
                <w:rPr>
                  <w:rFonts w:cs="Arial"/>
                </w:rPr>
                <w:t>6.5B.</w:t>
              </w:r>
            </w:ins>
            <w:ins w:id="89" w:author="R&amp;S" w:date="2023-05-08T17:34:00Z">
              <w:r w:rsidR="00B7238A" w:rsidRPr="00C90786">
                <w:rPr>
                  <w:rFonts w:cs="Arial"/>
                </w:rPr>
                <w:t>4</w:t>
              </w:r>
            </w:ins>
            <w:ins w:id="90" w:author="R&amp;S" w:date="2023-05-08T17:31:00Z">
              <w:r w:rsidRPr="00C90786">
                <w:rPr>
                  <w:rFonts w:cs="Arial"/>
                </w:rPr>
                <w:t>.4.1_1.2 if UE supports SA and TS 38.521-2 TC 6.5A.3.</w:t>
              </w:r>
            </w:ins>
            <w:ins w:id="91" w:author="R&amp;S" w:date="2023-05-08T17:34:00Z">
              <w:r w:rsidR="00B7238A" w:rsidRPr="00C90786">
                <w:rPr>
                  <w:rFonts w:cs="Arial"/>
                </w:rPr>
                <w:t>3</w:t>
              </w:r>
            </w:ins>
            <w:ins w:id="92" w:author="R&amp;S" w:date="2023-05-08T17:31:00Z">
              <w:r w:rsidRPr="00C90786">
                <w:rPr>
                  <w:rFonts w:cs="Arial"/>
                </w:rPr>
                <w:t>.2 has been executed.</w:t>
              </w:r>
            </w:ins>
          </w:p>
        </w:tc>
      </w:tr>
      <w:tr w:rsidR="004013F0" w:rsidRPr="00C90786" w14:paraId="34AA2A29" w14:textId="77777777" w:rsidTr="00500CF5">
        <w:trPr>
          <w:jc w:val="center"/>
          <w:ins w:id="93"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174C3B26" w14:textId="4498029E" w:rsidR="004013F0" w:rsidRPr="00C90786" w:rsidRDefault="004013F0" w:rsidP="00500CF5">
            <w:pPr>
              <w:pStyle w:val="TAL"/>
              <w:rPr>
                <w:ins w:id="94" w:author="R&amp;S" w:date="2023-05-08T17:31:00Z"/>
              </w:rPr>
            </w:pPr>
            <w:ins w:id="95" w:author="R&amp;S" w:date="2023-05-08T17:31:00Z">
              <w:r w:rsidRPr="00C90786">
                <w:rPr>
                  <w:rFonts w:cs="Arial"/>
                </w:rPr>
                <w:t>6.5B.</w:t>
              </w:r>
            </w:ins>
            <w:ins w:id="96" w:author="R&amp;S" w:date="2023-05-08T17:33:00Z">
              <w:r w:rsidRPr="00C90786">
                <w:rPr>
                  <w:rFonts w:cs="Arial"/>
                </w:rPr>
                <w:t>4.4</w:t>
              </w:r>
            </w:ins>
            <w:ins w:id="97" w:author="R&amp;S" w:date="2023-05-08T17:31:00Z">
              <w:r w:rsidRPr="00C90786">
                <w:rPr>
                  <w:rFonts w:cs="Arial"/>
                </w:rPr>
                <w:t>_1.3</w:t>
              </w:r>
            </w:ins>
          </w:p>
        </w:tc>
        <w:tc>
          <w:tcPr>
            <w:tcW w:w="4383" w:type="dxa"/>
            <w:tcBorders>
              <w:top w:val="single" w:sz="4" w:space="0" w:color="auto"/>
              <w:left w:val="single" w:sz="4" w:space="0" w:color="auto"/>
              <w:bottom w:val="single" w:sz="4" w:space="0" w:color="auto"/>
              <w:right w:val="single" w:sz="4" w:space="0" w:color="auto"/>
            </w:tcBorders>
            <w:hideMark/>
          </w:tcPr>
          <w:p w14:paraId="6285D94D" w14:textId="17734114" w:rsidR="004013F0" w:rsidRPr="00C90786" w:rsidRDefault="004013F0" w:rsidP="00500CF5">
            <w:pPr>
              <w:pStyle w:val="TAL"/>
              <w:rPr>
                <w:ins w:id="98" w:author="R&amp;S" w:date="2023-05-08T17:31:00Z"/>
              </w:rPr>
            </w:pPr>
            <w:ins w:id="99" w:author="R&amp;S" w:date="2023-05-08T17:33:00Z">
              <w:r w:rsidRPr="00C90786">
                <w:rPr>
                  <w:rFonts w:cs="Arial"/>
                </w:rPr>
                <w:t>Additional Spurious Emissions for Inter-band including FR2 (4 NR CC)</w:t>
              </w:r>
            </w:ins>
          </w:p>
        </w:tc>
        <w:tc>
          <w:tcPr>
            <w:tcW w:w="854" w:type="dxa"/>
            <w:tcBorders>
              <w:top w:val="single" w:sz="4" w:space="0" w:color="auto"/>
              <w:left w:val="single" w:sz="4" w:space="0" w:color="auto"/>
              <w:bottom w:val="single" w:sz="4" w:space="0" w:color="auto"/>
              <w:right w:val="single" w:sz="4" w:space="0" w:color="auto"/>
            </w:tcBorders>
            <w:hideMark/>
          </w:tcPr>
          <w:p w14:paraId="43EE372A" w14:textId="77777777" w:rsidR="004013F0" w:rsidRPr="00C90786" w:rsidRDefault="004013F0" w:rsidP="00500CF5">
            <w:pPr>
              <w:pStyle w:val="TAC"/>
              <w:rPr>
                <w:ins w:id="100" w:author="R&amp;S" w:date="2023-05-08T17:31:00Z"/>
              </w:rPr>
            </w:pPr>
            <w:ins w:id="101" w:author="R&amp;S" w:date="2023-05-08T17:31:00Z">
              <w:r w:rsidRPr="00C90786">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24C71815" w14:textId="77777777" w:rsidR="004013F0" w:rsidRPr="00C90786" w:rsidRDefault="004013F0" w:rsidP="00500CF5">
            <w:pPr>
              <w:pStyle w:val="TAL"/>
              <w:rPr>
                <w:ins w:id="102" w:author="R&amp;S" w:date="2023-05-08T17:31:00Z"/>
              </w:rPr>
            </w:pPr>
            <w:ins w:id="103" w:author="R&amp;S" w:date="2023-05-08T17:31:00Z">
              <w:r w:rsidRPr="00C90786">
                <w:rPr>
                  <w:rFonts w:cs="Arial"/>
                </w:rPr>
                <w:t>C012</w:t>
              </w:r>
              <w:r w:rsidRPr="00C90786">
                <w:rPr>
                  <w:rFonts w:eastAsia="PMingLiU" w:cs="Arial"/>
                  <w:lang w:eastAsia="x-none"/>
                </w:rPr>
                <w:t>d</w:t>
              </w:r>
            </w:ins>
          </w:p>
        </w:tc>
        <w:tc>
          <w:tcPr>
            <w:tcW w:w="3104" w:type="dxa"/>
            <w:tcBorders>
              <w:top w:val="single" w:sz="4" w:space="0" w:color="auto"/>
              <w:left w:val="single" w:sz="4" w:space="0" w:color="auto"/>
              <w:bottom w:val="single" w:sz="4" w:space="0" w:color="auto"/>
              <w:right w:val="single" w:sz="4" w:space="0" w:color="auto"/>
            </w:tcBorders>
            <w:hideMark/>
          </w:tcPr>
          <w:p w14:paraId="04F39E98" w14:textId="77777777" w:rsidR="004013F0" w:rsidRPr="00C90786" w:rsidRDefault="004013F0" w:rsidP="00500CF5">
            <w:pPr>
              <w:pStyle w:val="TAL"/>
              <w:rPr>
                <w:ins w:id="104" w:author="R&amp;S" w:date="2023-05-08T17:31:00Z"/>
                <w:lang w:eastAsia="zh-CN"/>
              </w:rPr>
            </w:pPr>
            <w:ins w:id="105" w:author="R&amp;S" w:date="2023-05-08T17:31:00Z">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4 </w:t>
              </w:r>
              <w:r w:rsidRPr="00C90786">
                <w:t xml:space="preserve">NR </w:t>
              </w:r>
              <w:r w:rsidRPr="00C90786">
                <w:rPr>
                  <w:rFonts w:eastAsia="SimSun"/>
                  <w:lang w:eastAsia="zh-CN"/>
                </w:rPr>
                <w:t xml:space="preserve">UL </w:t>
              </w:r>
              <w:r w:rsidRPr="00C90786">
                <w:t>CCs</w:t>
              </w:r>
            </w:ins>
          </w:p>
        </w:tc>
        <w:tc>
          <w:tcPr>
            <w:tcW w:w="1557" w:type="dxa"/>
            <w:tcBorders>
              <w:top w:val="single" w:sz="4" w:space="0" w:color="auto"/>
              <w:left w:val="single" w:sz="4" w:space="0" w:color="auto"/>
              <w:bottom w:val="single" w:sz="4" w:space="0" w:color="auto"/>
              <w:right w:val="single" w:sz="4" w:space="0" w:color="auto"/>
            </w:tcBorders>
            <w:hideMark/>
          </w:tcPr>
          <w:p w14:paraId="1117F334" w14:textId="77777777" w:rsidR="004013F0" w:rsidRPr="00C90786" w:rsidRDefault="004013F0" w:rsidP="00500CF5">
            <w:pPr>
              <w:pStyle w:val="TAL"/>
              <w:rPr>
                <w:ins w:id="106" w:author="R&amp;S" w:date="2023-05-08T17:31:00Z"/>
                <w:lang w:eastAsia="ko-KR"/>
              </w:rPr>
            </w:pPr>
            <w:ins w:id="107" w:author="R&amp;S" w:date="2023-05-08T17:31:00Z">
              <w:r w:rsidRPr="00C90786">
                <w:rPr>
                  <w:rFonts w:eastAsia="SimSun"/>
                  <w:szCs w:val="18"/>
                </w:rPr>
                <w:t>E0</w:t>
              </w:r>
              <w:r w:rsidRPr="00C90786">
                <w:rPr>
                  <w:rFonts w:eastAsia="SimSun"/>
                  <w:szCs w:val="18"/>
                  <w:lang w:eastAsia="zh-CN"/>
                </w:rPr>
                <w:t>13</w:t>
              </w:r>
            </w:ins>
          </w:p>
        </w:tc>
        <w:tc>
          <w:tcPr>
            <w:tcW w:w="1190" w:type="dxa"/>
            <w:tcBorders>
              <w:top w:val="single" w:sz="4" w:space="0" w:color="auto"/>
              <w:left w:val="single" w:sz="4" w:space="0" w:color="auto"/>
              <w:bottom w:val="single" w:sz="4" w:space="0" w:color="auto"/>
              <w:right w:val="single" w:sz="4" w:space="0" w:color="auto"/>
            </w:tcBorders>
          </w:tcPr>
          <w:p w14:paraId="5ED9DE64" w14:textId="74BEC7DA" w:rsidR="004013F0" w:rsidRPr="00C90786" w:rsidRDefault="000E7CD3" w:rsidP="00500CF5">
            <w:pPr>
              <w:pStyle w:val="TAL"/>
              <w:rPr>
                <w:ins w:id="108" w:author="R&amp;S" w:date="2023-05-08T17:31:00Z"/>
                <w:rFonts w:cs="Arial"/>
              </w:rPr>
            </w:pPr>
            <w:ins w:id="109" w:author="R&amp;S" w:date="2023-05-13T10:50:00Z">
              <w:r w:rsidRPr="00C90786">
                <w:rPr>
                  <w:rFonts w:cs="Arial"/>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7358DA0" w14:textId="77777777" w:rsidR="004013F0" w:rsidRPr="00C90786" w:rsidRDefault="004013F0" w:rsidP="00500CF5">
            <w:pPr>
              <w:pStyle w:val="TAL"/>
              <w:rPr>
                <w:ins w:id="110" w:author="R&amp;S" w:date="2023-05-08T17:31:00Z"/>
                <w:rFonts w:cs="Arial"/>
              </w:rPr>
            </w:pPr>
            <w:ins w:id="111" w:author="R&amp;S" w:date="2023-05-08T17:31:00Z">
              <w:r w:rsidRPr="00C90786">
                <w:rPr>
                  <w:rFonts w:cs="Arial"/>
                </w:rPr>
                <w:t>NOTE 5</w:t>
              </w:r>
            </w:ins>
          </w:p>
          <w:p w14:paraId="0C87112A" w14:textId="296A376F" w:rsidR="004013F0" w:rsidRPr="00C90786" w:rsidRDefault="004013F0" w:rsidP="00500CF5">
            <w:pPr>
              <w:pStyle w:val="TAL"/>
              <w:rPr>
                <w:ins w:id="112" w:author="R&amp;S" w:date="2023-05-08T17:31:00Z"/>
                <w:rFonts w:cs="Arial"/>
              </w:rPr>
            </w:pPr>
            <w:ins w:id="113" w:author="R&amp;S" w:date="2023-05-08T17:31:00Z">
              <w:r w:rsidRPr="00C90786">
                <w:rPr>
                  <w:rFonts w:cs="Arial"/>
                </w:rPr>
                <w:t xml:space="preserve">Skip </w:t>
              </w:r>
              <w:r w:rsidRPr="00C90786">
                <w:rPr>
                  <w:lang w:eastAsia="zh-CN"/>
                </w:rPr>
                <w:t xml:space="preserve">TC </w:t>
              </w:r>
              <w:r w:rsidRPr="00C90786">
                <w:rPr>
                  <w:rFonts w:cs="Arial"/>
                </w:rPr>
                <w:t>6.5B.</w:t>
              </w:r>
            </w:ins>
            <w:ins w:id="114" w:author="R&amp;S" w:date="2023-05-08T17:35:00Z">
              <w:r w:rsidR="00B7238A" w:rsidRPr="00C90786">
                <w:rPr>
                  <w:rFonts w:cs="Arial"/>
                </w:rPr>
                <w:t>4</w:t>
              </w:r>
            </w:ins>
            <w:ins w:id="115" w:author="R&amp;S" w:date="2023-05-08T17:31:00Z">
              <w:r w:rsidRPr="00C90786">
                <w:rPr>
                  <w:rFonts w:cs="Arial"/>
                </w:rPr>
                <w:t>.4.1_1.3 if UE supports SA and TS 38.521-2 TC 6.5A.3.</w:t>
              </w:r>
            </w:ins>
            <w:ins w:id="116" w:author="R&amp;S" w:date="2023-05-08T17:35:00Z">
              <w:r w:rsidR="00B7238A" w:rsidRPr="00C90786">
                <w:rPr>
                  <w:rFonts w:cs="Arial"/>
                </w:rPr>
                <w:t>3</w:t>
              </w:r>
            </w:ins>
            <w:ins w:id="117" w:author="R&amp;S" w:date="2023-05-08T17:31:00Z">
              <w:r w:rsidRPr="00C90786">
                <w:rPr>
                  <w:rFonts w:cs="Arial"/>
                </w:rPr>
                <w:t>.3 has been executed.</w:t>
              </w:r>
            </w:ins>
          </w:p>
        </w:tc>
      </w:tr>
      <w:tr w:rsidR="004013F0" w:rsidRPr="00C90786" w14:paraId="3085CE5D"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561D3958" w14:textId="77777777" w:rsidR="004013F0" w:rsidRPr="00C90786" w:rsidRDefault="004013F0" w:rsidP="00500CF5">
            <w:pPr>
              <w:pStyle w:val="TAL"/>
            </w:pPr>
            <w:r w:rsidRPr="00C90786">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A2DBCA3" w14:textId="77777777" w:rsidR="004013F0" w:rsidRPr="00C90786" w:rsidRDefault="004013F0" w:rsidP="00500CF5">
            <w:pPr>
              <w:pStyle w:val="TAL"/>
            </w:pPr>
            <w:r w:rsidRPr="00C90786">
              <w:rPr>
                <w:rFonts w:cs="Arial"/>
              </w:rPr>
              <w:t>Transmit Intermodulation for Inter-band EN-DC within FR1</w:t>
            </w:r>
            <w:r w:rsidRPr="00C90786">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7AA80A0" w14:textId="77777777" w:rsidR="004013F0" w:rsidRPr="00C90786" w:rsidRDefault="004013F0" w:rsidP="00500CF5">
            <w:pPr>
              <w:pStyle w:val="TAC"/>
              <w:rPr>
                <w:rFonts w:eastAsia="SimSun"/>
                <w:lang w:eastAsia="zh-CN"/>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153193" w14:textId="77777777" w:rsidR="004013F0" w:rsidRPr="00C90786" w:rsidRDefault="004013F0" w:rsidP="00500CF5">
            <w:pPr>
              <w:pStyle w:val="TAL"/>
              <w:rPr>
                <w:rFonts w:eastAsia="SimSun"/>
                <w:lang w:eastAsia="zh-CN"/>
              </w:rPr>
            </w:pPr>
            <w:r w:rsidRPr="00C90786">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F1B97C3" w14:textId="77777777" w:rsidR="004013F0" w:rsidRPr="00C90786" w:rsidRDefault="004013F0" w:rsidP="00500CF5">
            <w:pPr>
              <w:pStyle w:val="TAL"/>
              <w:rPr>
                <w:rFonts w:eastAsia="SimSun"/>
                <w:lang w:eastAsia="zh-CN"/>
              </w:rPr>
            </w:pPr>
            <w:r w:rsidRPr="00C90786">
              <w:rPr>
                <w:rFonts w:cs="Arial"/>
              </w:rPr>
              <w:t>UEs supporting Inter-band EN-DC within FR1</w:t>
            </w:r>
            <w:r w:rsidRPr="00C90786">
              <w:rPr>
                <w:rFonts w:eastAsia="SimSun"/>
                <w:szCs w:val="18"/>
                <w:lang w:eastAsia="zh-CN"/>
              </w:rPr>
              <w:t xml:space="preserve"> with </w:t>
            </w:r>
            <w:r w:rsidRPr="00C90786">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99F8FE" w14:textId="77777777" w:rsidR="004013F0" w:rsidRPr="00C90786" w:rsidRDefault="004013F0" w:rsidP="00500CF5">
            <w:pPr>
              <w:pStyle w:val="TAL"/>
              <w:rPr>
                <w:rFonts w:eastAsia="SimSun"/>
                <w:lang w:eastAsia="zh-CN"/>
              </w:rPr>
            </w:pPr>
            <w:r w:rsidRPr="00C90786">
              <w:rPr>
                <w:lang w:eastAsia="ko-KR"/>
              </w:rPr>
              <w:t>E00</w:t>
            </w:r>
            <w:r w:rsidRPr="00C90786">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F20A5A"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84160F" w14:textId="77777777" w:rsidR="004013F0" w:rsidRPr="00C90786" w:rsidRDefault="004013F0" w:rsidP="00500CF5">
            <w:pPr>
              <w:pStyle w:val="TAL"/>
              <w:rPr>
                <w:rFonts w:cs="Arial"/>
              </w:rPr>
            </w:pPr>
            <w:r w:rsidRPr="00C90786">
              <w:rPr>
                <w:rFonts w:cs="Arial"/>
              </w:rPr>
              <w:t>NOTE 5</w:t>
            </w:r>
          </w:p>
          <w:p w14:paraId="4B4EFE7D" w14:textId="77777777" w:rsidR="004013F0" w:rsidRPr="00C90786" w:rsidRDefault="004013F0" w:rsidP="00500CF5">
            <w:pPr>
              <w:pStyle w:val="TAL"/>
            </w:pPr>
            <w:r w:rsidRPr="00C90786">
              <w:rPr>
                <w:rFonts w:cs="Arial"/>
              </w:rPr>
              <w:t>Skip TC 6.5B.5.3 if UE supports SA and TS 38.521-1 TC 6.5.4 has been executed.</w:t>
            </w:r>
          </w:p>
        </w:tc>
      </w:tr>
      <w:tr w:rsidR="004013F0" w:rsidRPr="00C90786" w14:paraId="220D60C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184A8E2B" w14:textId="77777777" w:rsidR="004013F0" w:rsidRPr="00C90786" w:rsidRDefault="004013F0" w:rsidP="00500CF5">
            <w:pPr>
              <w:pStyle w:val="TAL"/>
            </w:pPr>
            <w:r w:rsidRPr="00C90786">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F3CCCED" w14:textId="77777777" w:rsidR="004013F0" w:rsidRPr="00C90786" w:rsidRDefault="004013F0" w:rsidP="00500CF5">
            <w:pPr>
              <w:pStyle w:val="TAL"/>
            </w:pPr>
            <w:r w:rsidRPr="00C90786">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A8EA0F9" w14:textId="77777777" w:rsidR="004013F0" w:rsidRPr="00C90786" w:rsidRDefault="004013F0" w:rsidP="00500CF5">
            <w:pPr>
              <w:pStyle w:val="TAC"/>
              <w:rPr>
                <w:rFonts w:eastAsia="SimSun"/>
                <w:lang w:eastAsia="zh-CN"/>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25A7B" w14:textId="77777777" w:rsidR="004013F0" w:rsidRPr="00C90786" w:rsidRDefault="004013F0" w:rsidP="00500CF5">
            <w:pPr>
              <w:pStyle w:val="TAL"/>
              <w:rPr>
                <w:rFonts w:eastAsia="SimSun"/>
                <w:lang w:eastAsia="zh-CN"/>
              </w:rPr>
            </w:pPr>
            <w:r w:rsidRPr="00C90786">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715FB59" w14:textId="77777777" w:rsidR="004013F0" w:rsidRPr="00C90786" w:rsidRDefault="004013F0" w:rsidP="00500CF5">
            <w:pPr>
              <w:pStyle w:val="TAL"/>
              <w:rPr>
                <w:rFonts w:eastAsia="SimSun"/>
                <w:lang w:eastAsia="zh-CN"/>
              </w:rPr>
            </w:pPr>
            <w:r w:rsidRPr="00C90786">
              <w:rPr>
                <w:rFonts w:cs="Arial"/>
              </w:rPr>
              <w:t>UEs supporting Inter-band EN-DC within FR2</w:t>
            </w:r>
            <w:r w:rsidRPr="00C90786">
              <w:rPr>
                <w:rFonts w:eastAsia="SimSun"/>
                <w:szCs w:val="18"/>
                <w:lang w:eastAsia="zh-CN"/>
              </w:rPr>
              <w:t xml:space="preserve"> with </w:t>
            </w:r>
            <w:r w:rsidRPr="00C90786">
              <w:rPr>
                <w:rFonts w:eastAsia="SimSun"/>
                <w:lang w:eastAsia="zh-CN"/>
              </w:rPr>
              <w:t xml:space="preserve">1 NR UL CC </w:t>
            </w:r>
            <w:r w:rsidRPr="00C90786">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15856ED" w14:textId="77777777" w:rsidR="004013F0" w:rsidRPr="00C90786" w:rsidRDefault="004013F0" w:rsidP="00500CF5">
            <w:pPr>
              <w:pStyle w:val="TAL"/>
              <w:rPr>
                <w:rFonts w:eastAsia="SimSun"/>
                <w:lang w:eastAsia="zh-CN"/>
              </w:rPr>
            </w:pPr>
            <w:r w:rsidRPr="00C90786">
              <w:rPr>
                <w:lang w:eastAsia="ko-KR"/>
              </w:rPr>
              <w:t>E00</w:t>
            </w:r>
            <w:r w:rsidRPr="00C90786">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50BBAE3" w14:textId="77777777" w:rsidR="004013F0" w:rsidRPr="00C90786"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D4272" w14:textId="77777777" w:rsidR="004013F0" w:rsidRPr="00C90786" w:rsidRDefault="004013F0" w:rsidP="00500CF5">
            <w:pPr>
              <w:pStyle w:val="TAL"/>
              <w:rPr>
                <w:rFonts w:cs="Arial"/>
              </w:rPr>
            </w:pPr>
            <w:r w:rsidRPr="00C90786">
              <w:rPr>
                <w:rFonts w:cs="Arial"/>
              </w:rPr>
              <w:t>NOTE 1</w:t>
            </w:r>
          </w:p>
          <w:p w14:paraId="5DBB0127" w14:textId="77777777" w:rsidR="004013F0" w:rsidRPr="00C90786" w:rsidRDefault="004013F0" w:rsidP="00500CF5">
            <w:pPr>
              <w:pStyle w:val="TAL"/>
              <w:rPr>
                <w:rFonts w:cs="Arial"/>
              </w:rPr>
            </w:pPr>
            <w:r w:rsidRPr="00C90786">
              <w:rPr>
                <w:rFonts w:cs="Arial"/>
              </w:rPr>
              <w:t>NOTE 5</w:t>
            </w:r>
          </w:p>
          <w:p w14:paraId="6A282B2E" w14:textId="77777777" w:rsidR="004013F0" w:rsidRPr="00C90786" w:rsidRDefault="004013F0" w:rsidP="00500CF5">
            <w:pPr>
              <w:pStyle w:val="TAL"/>
            </w:pPr>
            <w:r w:rsidRPr="00C90786">
              <w:rPr>
                <w:rFonts w:cs="Arial"/>
              </w:rPr>
              <w:t>Skip TC 6.6B.4 if UE supports SA and TS 38.521-1 TC 6.6.1 has been executed.</w:t>
            </w:r>
          </w:p>
        </w:tc>
      </w:tr>
      <w:tr w:rsidR="00076FBA" w:rsidRPr="00C90786" w14:paraId="6A0FB893" w14:textId="77777777" w:rsidTr="00087565">
        <w:trPr>
          <w:jc w:val="center"/>
        </w:trPr>
        <w:tc>
          <w:tcPr>
            <w:tcW w:w="15666" w:type="dxa"/>
            <w:gridSpan w:val="9"/>
            <w:tcBorders>
              <w:top w:val="single" w:sz="4" w:space="0" w:color="auto"/>
              <w:left w:val="single" w:sz="4" w:space="0" w:color="auto"/>
              <w:bottom w:val="single" w:sz="4" w:space="0" w:color="auto"/>
              <w:right w:val="single" w:sz="4" w:space="0" w:color="auto"/>
            </w:tcBorders>
          </w:tcPr>
          <w:p w14:paraId="5664967F" w14:textId="77777777" w:rsidR="00076FBA" w:rsidRPr="00C90786" w:rsidRDefault="00076FBA" w:rsidP="00253E93">
            <w:pPr>
              <w:rPr>
                <w:rFonts w:cs="Arial Unicode MS"/>
              </w:rPr>
            </w:pPr>
            <w:r w:rsidRPr="00C90786">
              <w:rPr>
                <w:rFonts w:ascii="Arial" w:hAnsi="Arial" w:cs="Arial"/>
                <w:color w:val="0000FF"/>
                <w:sz w:val="22"/>
                <w:szCs w:val="24"/>
              </w:rPr>
              <w:t>&lt; Unchanged rows omitted &gt;</w:t>
            </w:r>
          </w:p>
          <w:p w14:paraId="5E89DDD2" w14:textId="4BF6CEB3" w:rsidR="00076FBA" w:rsidRPr="00C90786" w:rsidRDefault="00076FBA" w:rsidP="00500CF5">
            <w:pPr>
              <w:pStyle w:val="TAL"/>
              <w:rPr>
                <w:rFonts w:cs="Arial"/>
              </w:rPr>
            </w:pPr>
          </w:p>
        </w:tc>
      </w:tr>
      <w:tr w:rsidR="004013F0" w:rsidRPr="00C90786" w14:paraId="735B36EE" w14:textId="77777777" w:rsidTr="00500CF5">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0C8E5BD1" w14:textId="77777777" w:rsidR="004013F0" w:rsidRPr="00C90786" w:rsidRDefault="004013F0" w:rsidP="00500CF5">
            <w:pPr>
              <w:pStyle w:val="TAN"/>
              <w:rPr>
                <w:rFonts w:eastAsia="SimSun"/>
              </w:rPr>
            </w:pPr>
            <w:r w:rsidRPr="00C90786">
              <w:rPr>
                <w:lang w:eastAsia="zh-TW"/>
              </w:rPr>
              <w:t>NOTE 1:</w:t>
            </w:r>
            <w:r w:rsidRPr="00C90786">
              <w:rPr>
                <w:lang w:eastAsia="zh-TW"/>
              </w:rPr>
              <w:tab/>
            </w:r>
            <w:r w:rsidRPr="00C9078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90786">
              <w:rPr>
                <w:rFonts w:eastAsia="SimSun"/>
                <w:lang w:eastAsia="zh-CN"/>
              </w:rPr>
              <w:t>e</w:t>
            </w:r>
            <w:r w:rsidRPr="00C90786">
              <w:rPr>
                <w:rFonts w:eastAsia="SimSun"/>
              </w:rPr>
              <w:t xml:space="preserve"> test case/branch. Detail</w:t>
            </w:r>
            <w:r w:rsidRPr="00C90786">
              <w:rPr>
                <w:rFonts w:eastAsia="SimSun"/>
                <w:lang w:eastAsia="zh-CN"/>
              </w:rPr>
              <w:t>e</w:t>
            </w:r>
            <w:r w:rsidRPr="00C90786">
              <w:rPr>
                <w:rFonts w:eastAsia="SimSun"/>
              </w:rPr>
              <w:t>d completion status can be found in the corresponding test case section in 38.521-3.</w:t>
            </w:r>
          </w:p>
          <w:p w14:paraId="4C65129A" w14:textId="77777777" w:rsidR="004013F0" w:rsidRPr="00C90786" w:rsidRDefault="004013F0" w:rsidP="00500CF5">
            <w:pPr>
              <w:pStyle w:val="TAN"/>
              <w:rPr>
                <w:rFonts w:eastAsia="SimSun"/>
              </w:rPr>
            </w:pPr>
            <w:r w:rsidRPr="00C90786">
              <w:rPr>
                <w:rFonts w:eastAsia="SimSun"/>
              </w:rPr>
              <w:t>NOTE 2:</w:t>
            </w:r>
            <w:r w:rsidRPr="00C90786">
              <w:rPr>
                <w:lang w:eastAsia="zh-TW"/>
              </w:rPr>
              <w:tab/>
              <w:t>Void</w:t>
            </w:r>
            <w:r w:rsidRPr="00C90786">
              <w:t>.</w:t>
            </w:r>
          </w:p>
          <w:p w14:paraId="5C878831" w14:textId="77777777" w:rsidR="004013F0" w:rsidRPr="00C90786" w:rsidRDefault="004013F0" w:rsidP="00500CF5">
            <w:pPr>
              <w:pStyle w:val="TAN"/>
              <w:rPr>
                <w:rFonts w:eastAsia="SimSun"/>
              </w:rPr>
            </w:pPr>
            <w:r w:rsidRPr="00C90786">
              <w:rPr>
                <w:rFonts w:eastAsia="SimSun"/>
              </w:rPr>
              <w:t>NOTE 3:</w:t>
            </w:r>
            <w:r w:rsidRPr="00C90786">
              <w:rPr>
                <w:lang w:eastAsia="zh-TW"/>
              </w:rPr>
              <w:tab/>
              <w:t>Void</w:t>
            </w:r>
            <w:r w:rsidRPr="00C90786">
              <w:t>.</w:t>
            </w:r>
          </w:p>
          <w:p w14:paraId="5680AF5E" w14:textId="77777777" w:rsidR="004013F0" w:rsidRPr="00C90786" w:rsidRDefault="004013F0" w:rsidP="00500CF5">
            <w:pPr>
              <w:pStyle w:val="TAN"/>
              <w:rPr>
                <w:rFonts w:eastAsia="SimSun" w:cs="Arial"/>
              </w:rPr>
            </w:pPr>
            <w:r w:rsidRPr="00C90786">
              <w:rPr>
                <w:rFonts w:eastAsia="SimSun"/>
              </w:rPr>
              <w:t>NOTE 4:</w:t>
            </w:r>
            <w:r w:rsidRPr="00C90786">
              <w:rPr>
                <w:lang w:eastAsia="zh-TW"/>
              </w:rPr>
              <w:tab/>
              <w:t>Void</w:t>
            </w:r>
            <w:r w:rsidRPr="00C90786">
              <w:t>.</w:t>
            </w:r>
          </w:p>
          <w:p w14:paraId="21D494BF" w14:textId="77777777" w:rsidR="004013F0" w:rsidRPr="00C90786" w:rsidRDefault="004013F0" w:rsidP="00500CF5">
            <w:pPr>
              <w:pStyle w:val="TAN"/>
              <w:rPr>
                <w:lang w:eastAsia="zh-TW"/>
              </w:rPr>
            </w:pPr>
            <w:r w:rsidRPr="00C90786">
              <w:rPr>
                <w:rFonts w:eastAsia="SimSun" w:cs="Arial"/>
              </w:rPr>
              <w:t>NOTE 5:</w:t>
            </w:r>
            <w:r w:rsidRPr="00C90786">
              <w:rPr>
                <w:rFonts w:cs="Arial"/>
                <w:lang w:eastAsia="zh-TW"/>
              </w:rPr>
              <w:tab/>
              <w:t>Test only one EN-DC combination per 5G NR band as</w:t>
            </w:r>
            <w:r w:rsidRPr="00C90786">
              <w:rPr>
                <w:rFonts w:eastAsia="SimSun" w:cs="Arial"/>
              </w:rPr>
              <w:t xml:space="preserve"> LTE anchor agnostic approach is applied. </w:t>
            </w:r>
          </w:p>
        </w:tc>
      </w:tr>
    </w:tbl>
    <w:p w14:paraId="0D57369C" w14:textId="77777777" w:rsidR="004013F0" w:rsidRPr="00C90786" w:rsidRDefault="004013F0" w:rsidP="004013F0"/>
    <w:p w14:paraId="6F3A4DE1" w14:textId="77777777" w:rsidR="001A2964" w:rsidRPr="00253E93" w:rsidRDefault="001A2964" w:rsidP="00253E93">
      <w:pPr>
        <w:rPr>
          <w:rFonts w:ascii="Arial" w:hAnsi="Arial" w:cs="Arial"/>
          <w:color w:val="0000FF"/>
          <w:sz w:val="28"/>
        </w:rPr>
      </w:pPr>
      <w:r w:rsidRPr="00C90786">
        <w:rPr>
          <w:rFonts w:ascii="Arial" w:hAnsi="Arial" w:cs="Arial"/>
          <w:color w:val="0000FF"/>
          <w:sz w:val="28"/>
        </w:rPr>
        <w:lastRenderedPageBreak/>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3D074" w14:textId="77777777" w:rsidR="003C2560" w:rsidRDefault="003C2560">
      <w:r>
        <w:separator/>
      </w:r>
    </w:p>
  </w:endnote>
  <w:endnote w:type="continuationSeparator" w:id="0">
    <w:p w14:paraId="662429A9" w14:textId="77777777" w:rsidR="003C2560" w:rsidRDefault="003C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9EF10" w14:textId="77777777" w:rsidR="00C90786" w:rsidRDefault="00C907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A1AC8" w14:textId="77777777" w:rsidR="00C90786" w:rsidRDefault="00C9078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6DA8B" w14:textId="77777777" w:rsidR="00C90786" w:rsidRDefault="00C907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9B530" w14:textId="77777777" w:rsidR="003C2560" w:rsidRDefault="003C2560">
      <w:r>
        <w:separator/>
      </w:r>
    </w:p>
  </w:footnote>
  <w:footnote w:type="continuationSeparator" w:id="0">
    <w:p w14:paraId="4A66393E" w14:textId="77777777" w:rsidR="003C2560" w:rsidRDefault="003C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04"/>
    <w:rsid w:val="00076FBA"/>
    <w:rsid w:val="000773C3"/>
    <w:rsid w:val="000A6394"/>
    <w:rsid w:val="000B644C"/>
    <w:rsid w:val="000B7FED"/>
    <w:rsid w:val="000C038A"/>
    <w:rsid w:val="000C6598"/>
    <w:rsid w:val="000D44B3"/>
    <w:rsid w:val="000E7CD3"/>
    <w:rsid w:val="000F14F2"/>
    <w:rsid w:val="00145D43"/>
    <w:rsid w:val="00192C46"/>
    <w:rsid w:val="001A08B3"/>
    <w:rsid w:val="001A2964"/>
    <w:rsid w:val="001A6E7D"/>
    <w:rsid w:val="001A7B60"/>
    <w:rsid w:val="001B52F0"/>
    <w:rsid w:val="001B7A65"/>
    <w:rsid w:val="001C041F"/>
    <w:rsid w:val="001C47D1"/>
    <w:rsid w:val="001E41F3"/>
    <w:rsid w:val="0026004D"/>
    <w:rsid w:val="002614C1"/>
    <w:rsid w:val="002640DD"/>
    <w:rsid w:val="00275D12"/>
    <w:rsid w:val="00284FEB"/>
    <w:rsid w:val="002860C4"/>
    <w:rsid w:val="002B09A4"/>
    <w:rsid w:val="002B5741"/>
    <w:rsid w:val="002C273A"/>
    <w:rsid w:val="002D674F"/>
    <w:rsid w:val="002E3E0F"/>
    <w:rsid w:val="002E472E"/>
    <w:rsid w:val="00305409"/>
    <w:rsid w:val="003609EF"/>
    <w:rsid w:val="0036231A"/>
    <w:rsid w:val="00374DD4"/>
    <w:rsid w:val="003B0ADA"/>
    <w:rsid w:val="003C2560"/>
    <w:rsid w:val="003D66E3"/>
    <w:rsid w:val="003E1A36"/>
    <w:rsid w:val="00400EBC"/>
    <w:rsid w:val="004013F0"/>
    <w:rsid w:val="00410371"/>
    <w:rsid w:val="004242F1"/>
    <w:rsid w:val="00444516"/>
    <w:rsid w:val="004B75B7"/>
    <w:rsid w:val="004D0D39"/>
    <w:rsid w:val="005141D9"/>
    <w:rsid w:val="0051580D"/>
    <w:rsid w:val="0052196C"/>
    <w:rsid w:val="00547111"/>
    <w:rsid w:val="005675D0"/>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3AE5"/>
    <w:rsid w:val="008040A8"/>
    <w:rsid w:val="00806A09"/>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80F11"/>
    <w:rsid w:val="00991B88"/>
    <w:rsid w:val="009A5753"/>
    <w:rsid w:val="009A579D"/>
    <w:rsid w:val="009B56EA"/>
    <w:rsid w:val="009E3297"/>
    <w:rsid w:val="009F734F"/>
    <w:rsid w:val="00A12EA7"/>
    <w:rsid w:val="00A246B6"/>
    <w:rsid w:val="00A412F5"/>
    <w:rsid w:val="00A47E70"/>
    <w:rsid w:val="00A50CF0"/>
    <w:rsid w:val="00A7141C"/>
    <w:rsid w:val="00A7671C"/>
    <w:rsid w:val="00A85681"/>
    <w:rsid w:val="00AA2CBC"/>
    <w:rsid w:val="00AC5820"/>
    <w:rsid w:val="00AD1CD8"/>
    <w:rsid w:val="00AE1D9F"/>
    <w:rsid w:val="00B258BB"/>
    <w:rsid w:val="00B27969"/>
    <w:rsid w:val="00B67B97"/>
    <w:rsid w:val="00B7238A"/>
    <w:rsid w:val="00B968C8"/>
    <w:rsid w:val="00BA3EC5"/>
    <w:rsid w:val="00BA51D9"/>
    <w:rsid w:val="00BB5DFC"/>
    <w:rsid w:val="00BB68F9"/>
    <w:rsid w:val="00BC3708"/>
    <w:rsid w:val="00BD279D"/>
    <w:rsid w:val="00BD6BB8"/>
    <w:rsid w:val="00C04777"/>
    <w:rsid w:val="00C113C9"/>
    <w:rsid w:val="00C610A9"/>
    <w:rsid w:val="00C66BA2"/>
    <w:rsid w:val="00C870F6"/>
    <w:rsid w:val="00C87734"/>
    <w:rsid w:val="00C90786"/>
    <w:rsid w:val="00C95985"/>
    <w:rsid w:val="00CC49E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228F3"/>
    <w:rsid w:val="00E34898"/>
    <w:rsid w:val="00E60715"/>
    <w:rsid w:val="00E872FB"/>
    <w:rsid w:val="00EB09B7"/>
    <w:rsid w:val="00ED164C"/>
    <w:rsid w:val="00ED5C22"/>
    <w:rsid w:val="00EE26EF"/>
    <w:rsid w:val="00EE2E97"/>
    <w:rsid w:val="00EE7D7C"/>
    <w:rsid w:val="00F1606E"/>
    <w:rsid w:val="00F25D98"/>
    <w:rsid w:val="00F300FB"/>
    <w:rsid w:val="00F52BDA"/>
    <w:rsid w:val="00F718C6"/>
    <w:rsid w:val="00F849A1"/>
    <w:rsid w:val="00F8603A"/>
    <w:rsid w:val="00FB6386"/>
    <w:rsid w:val="00FE6701"/>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013F0"/>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4013F0"/>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4013F0"/>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4013F0"/>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4013F0"/>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4013F0"/>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4013F0"/>
    <w:rPr>
      <w:rFonts w:ascii="Arial" w:hAnsi="Arial"/>
      <w:lang w:val="en-GB" w:eastAsia="en-US"/>
    </w:rPr>
  </w:style>
  <w:style w:type="character" w:customStyle="1" w:styleId="berschrift7Zchn">
    <w:name w:val="Überschrift 7 Zchn"/>
    <w:aliases w:val="L7 Zchn,Header 7 Zchn"/>
    <w:basedOn w:val="Absatz-Standardschriftart"/>
    <w:link w:val="berschrift7"/>
    <w:rsid w:val="004013F0"/>
    <w:rPr>
      <w:rFonts w:ascii="Arial" w:hAnsi="Arial"/>
      <w:lang w:val="en-GB" w:eastAsia="en-US"/>
    </w:rPr>
  </w:style>
  <w:style w:type="character" w:customStyle="1" w:styleId="berschrift8Zchn">
    <w:name w:val="Überschrift 8 Zchn"/>
    <w:basedOn w:val="Absatz-Standardschriftart"/>
    <w:link w:val="berschrift8"/>
    <w:rsid w:val="004013F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4013F0"/>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4013F0"/>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013F0"/>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4013F0"/>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4013F0"/>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4013F0"/>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4013F0"/>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4013F0"/>
    <w:rPr>
      <w:rFonts w:ascii="Tahoma" w:hAnsi="Tahoma" w:cs="Tahoma"/>
      <w:shd w:val="clear" w:color="auto" w:fill="000080"/>
      <w:lang w:val="en-GB" w:eastAsia="en-US"/>
    </w:rPr>
  </w:style>
  <w:style w:type="character" w:customStyle="1" w:styleId="H6Char">
    <w:name w:val="H6 Char"/>
    <w:link w:val="H6"/>
    <w:qFormat/>
    <w:locked/>
    <w:rsid w:val="004013F0"/>
    <w:rPr>
      <w:rFonts w:ascii="Arial" w:hAnsi="Arial"/>
      <w:lang w:val="en-GB" w:eastAsia="en-US"/>
    </w:rPr>
  </w:style>
  <w:style w:type="character" w:customStyle="1" w:styleId="EQChar">
    <w:name w:val="EQ Char"/>
    <w:link w:val="EQ"/>
    <w:qFormat/>
    <w:rsid w:val="004013F0"/>
    <w:rPr>
      <w:rFonts w:ascii="Times New Roman" w:hAnsi="Times New Roman"/>
      <w:noProof/>
      <w:lang w:val="en-GB" w:eastAsia="en-US"/>
    </w:rPr>
  </w:style>
  <w:style w:type="character" w:customStyle="1" w:styleId="NOChar">
    <w:name w:val="NO Char"/>
    <w:link w:val="NO"/>
    <w:qFormat/>
    <w:rsid w:val="004013F0"/>
    <w:rPr>
      <w:rFonts w:ascii="Times New Roman" w:hAnsi="Times New Roman"/>
      <w:lang w:val="en-GB" w:eastAsia="en-US"/>
    </w:rPr>
  </w:style>
  <w:style w:type="character" w:customStyle="1" w:styleId="TALChar">
    <w:name w:val="TAL Char"/>
    <w:link w:val="TAL"/>
    <w:qFormat/>
    <w:rsid w:val="004013F0"/>
    <w:rPr>
      <w:rFonts w:ascii="Arial" w:hAnsi="Arial"/>
      <w:sz w:val="18"/>
      <w:lang w:val="en-GB" w:eastAsia="en-US"/>
    </w:rPr>
  </w:style>
  <w:style w:type="character" w:customStyle="1" w:styleId="TACCar">
    <w:name w:val="TAC Car"/>
    <w:link w:val="TAC"/>
    <w:qFormat/>
    <w:locked/>
    <w:rsid w:val="004013F0"/>
    <w:rPr>
      <w:rFonts w:ascii="Arial" w:hAnsi="Arial"/>
      <w:sz w:val="18"/>
      <w:lang w:val="en-GB" w:eastAsia="en-US"/>
    </w:rPr>
  </w:style>
  <w:style w:type="character" w:customStyle="1" w:styleId="TAHCar">
    <w:name w:val="TAH Car"/>
    <w:link w:val="TAH"/>
    <w:qFormat/>
    <w:locked/>
    <w:rsid w:val="004013F0"/>
    <w:rPr>
      <w:rFonts w:ascii="Arial" w:hAnsi="Arial"/>
      <w:b/>
      <w:sz w:val="18"/>
      <w:lang w:val="en-GB" w:eastAsia="en-US"/>
    </w:rPr>
  </w:style>
  <w:style w:type="character" w:customStyle="1" w:styleId="EXChar">
    <w:name w:val="EX Char"/>
    <w:link w:val="EX"/>
    <w:qFormat/>
    <w:locked/>
    <w:rsid w:val="004013F0"/>
    <w:rPr>
      <w:rFonts w:ascii="Times New Roman" w:hAnsi="Times New Roman"/>
      <w:lang w:val="en-GB" w:eastAsia="en-US"/>
    </w:rPr>
  </w:style>
  <w:style w:type="character" w:customStyle="1" w:styleId="B1Zchn">
    <w:name w:val="B1 Zchn"/>
    <w:link w:val="B10"/>
    <w:qFormat/>
    <w:rsid w:val="004013F0"/>
    <w:rPr>
      <w:rFonts w:ascii="Times New Roman" w:hAnsi="Times New Roman"/>
      <w:lang w:val="en-GB" w:eastAsia="en-US"/>
    </w:rPr>
  </w:style>
  <w:style w:type="character" w:customStyle="1" w:styleId="EditorsNoteChar">
    <w:name w:val="Editor's Note Char"/>
    <w:link w:val="EditorsNote"/>
    <w:qFormat/>
    <w:locked/>
    <w:rsid w:val="004013F0"/>
    <w:rPr>
      <w:rFonts w:ascii="Times New Roman" w:hAnsi="Times New Roman"/>
      <w:color w:val="FF0000"/>
      <w:lang w:val="en-GB" w:eastAsia="en-US"/>
    </w:rPr>
  </w:style>
  <w:style w:type="character" w:customStyle="1" w:styleId="THChar">
    <w:name w:val="TH Char"/>
    <w:link w:val="TH"/>
    <w:qFormat/>
    <w:locked/>
    <w:rsid w:val="004013F0"/>
    <w:rPr>
      <w:rFonts w:ascii="Arial" w:hAnsi="Arial"/>
      <w:b/>
      <w:lang w:val="en-GB" w:eastAsia="en-US"/>
    </w:rPr>
  </w:style>
  <w:style w:type="character" w:customStyle="1" w:styleId="TANChar">
    <w:name w:val="TAN Char"/>
    <w:link w:val="TAN"/>
    <w:qFormat/>
    <w:rsid w:val="004013F0"/>
    <w:rPr>
      <w:rFonts w:ascii="Arial" w:hAnsi="Arial"/>
      <w:sz w:val="18"/>
      <w:lang w:val="en-GB" w:eastAsia="en-US"/>
    </w:rPr>
  </w:style>
  <w:style w:type="character" w:customStyle="1" w:styleId="TFChar">
    <w:name w:val="TF Char"/>
    <w:link w:val="TF"/>
    <w:qFormat/>
    <w:rsid w:val="004013F0"/>
    <w:rPr>
      <w:rFonts w:ascii="Arial" w:hAnsi="Arial"/>
      <w:b/>
      <w:lang w:val="en-GB" w:eastAsia="en-US"/>
    </w:rPr>
  </w:style>
  <w:style w:type="character" w:customStyle="1" w:styleId="B2Char">
    <w:name w:val="B2 Char"/>
    <w:link w:val="B20"/>
    <w:qFormat/>
    <w:rsid w:val="004013F0"/>
    <w:rPr>
      <w:rFonts w:ascii="Times New Roman" w:hAnsi="Times New Roman"/>
      <w:lang w:val="en-GB" w:eastAsia="en-US"/>
    </w:rPr>
  </w:style>
  <w:style w:type="character" w:customStyle="1" w:styleId="B2Car">
    <w:name w:val="B2 Car"/>
    <w:rsid w:val="004013F0"/>
    <w:rPr>
      <w:lang w:val="en-GB" w:eastAsia="en-US"/>
    </w:rPr>
  </w:style>
  <w:style w:type="character" w:customStyle="1" w:styleId="B1Char">
    <w:name w:val="B1 Char"/>
    <w:qFormat/>
    <w:rsid w:val="004013F0"/>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4013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4013F0"/>
    <w:rPr>
      <w:rFonts w:ascii="Calibri" w:eastAsia="Calibri" w:hAnsi="Calibri"/>
      <w:sz w:val="22"/>
      <w:szCs w:val="22"/>
      <w:lang w:val="en-GB" w:eastAsia="en-GB"/>
    </w:rPr>
  </w:style>
  <w:style w:type="paragraph" w:styleId="StandardWeb">
    <w:name w:val="Normal (Web)"/>
    <w:basedOn w:val="Standard"/>
    <w:uiPriority w:val="99"/>
    <w:unhideWhenUsed/>
    <w:qFormat/>
    <w:rsid w:val="004013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013F0"/>
  </w:style>
  <w:style w:type="character" w:customStyle="1" w:styleId="TALCar">
    <w:name w:val="TAL Car"/>
    <w:qFormat/>
    <w:rsid w:val="004013F0"/>
    <w:rPr>
      <w:rFonts w:ascii="Arial" w:eastAsia="SimSun" w:hAnsi="Arial" w:cs="Times New Roman"/>
      <w:sz w:val="18"/>
      <w:szCs w:val="20"/>
      <w:lang w:val="en-GB"/>
    </w:rPr>
  </w:style>
  <w:style w:type="character" w:customStyle="1" w:styleId="UnresolvedMention1">
    <w:name w:val="Unresolved Mention1"/>
    <w:uiPriority w:val="99"/>
    <w:unhideWhenUsed/>
    <w:rsid w:val="004013F0"/>
    <w:rPr>
      <w:color w:val="605E5C"/>
      <w:shd w:val="clear" w:color="auto" w:fill="E1DFDD"/>
    </w:rPr>
  </w:style>
  <w:style w:type="paragraph" w:styleId="Textkrper-Zeileneinzug">
    <w:name w:val="Body Text Indent"/>
    <w:basedOn w:val="Standard"/>
    <w:link w:val="Textkrper-ZeileneinzugZchn"/>
    <w:uiPriority w:val="99"/>
    <w:rsid w:val="004013F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4013F0"/>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4013F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013F0"/>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qFormat/>
    <w:rsid w:val="004013F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4013F0"/>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4013F0"/>
    <w:rPr>
      <w:rFonts w:ascii="Times New Roman" w:eastAsia="SimSun" w:hAnsi="Times New Roman"/>
      <w:lang w:val="en-GB" w:eastAsia="en-GB"/>
    </w:rPr>
  </w:style>
  <w:style w:type="paragraph" w:styleId="NurText">
    <w:name w:val="Plain Text"/>
    <w:basedOn w:val="Standard"/>
    <w:link w:val="NurTextZchn"/>
    <w:uiPriority w:val="99"/>
    <w:rsid w:val="004013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4013F0"/>
    <w:rPr>
      <w:rFonts w:ascii="Courier New" w:eastAsia="PMingLiU" w:hAnsi="Courier New"/>
      <w:kern w:val="2"/>
      <w:sz w:val="24"/>
      <w:szCs w:val="22"/>
      <w:lang w:val="nb-NO" w:eastAsia="zh-TW"/>
    </w:rPr>
  </w:style>
  <w:style w:type="character" w:customStyle="1" w:styleId="msoins0">
    <w:name w:val="msoins"/>
    <w:rsid w:val="004013F0"/>
  </w:style>
  <w:style w:type="character" w:customStyle="1" w:styleId="B2Char1">
    <w:name w:val="B2 Char1"/>
    <w:rsid w:val="004013F0"/>
    <w:rPr>
      <w:rFonts w:ascii="Times New Roman" w:hAnsi="Times New Roman"/>
      <w:lang w:val="en-GB"/>
    </w:rPr>
  </w:style>
  <w:style w:type="paragraph" w:customStyle="1" w:styleId="FL">
    <w:name w:val="FL"/>
    <w:basedOn w:val="Standard"/>
    <w:uiPriority w:val="99"/>
    <w:rsid w:val="004013F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013F0"/>
    <w:pPr>
      <w:numPr>
        <w:numId w:val="4"/>
      </w:numPr>
      <w:overflowPunct w:val="0"/>
      <w:autoSpaceDE w:val="0"/>
      <w:autoSpaceDN w:val="0"/>
      <w:adjustRightInd w:val="0"/>
      <w:textAlignment w:val="baseline"/>
    </w:pPr>
    <w:rPr>
      <w:lang w:eastAsia="en-GB"/>
    </w:rPr>
  </w:style>
  <w:style w:type="character" w:customStyle="1" w:styleId="B1Car">
    <w:name w:val="B1+ Car"/>
    <w:link w:val="B1"/>
    <w:rsid w:val="004013F0"/>
    <w:rPr>
      <w:rFonts w:ascii="Times New Roman" w:hAnsi="Times New Roman"/>
      <w:lang w:val="en-GB" w:eastAsia="en-GB"/>
    </w:rPr>
  </w:style>
  <w:style w:type="paragraph" w:customStyle="1" w:styleId="TAJ">
    <w:name w:val="TAJ"/>
    <w:basedOn w:val="TH"/>
    <w:uiPriority w:val="99"/>
    <w:rsid w:val="004013F0"/>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4013F0"/>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4013F0"/>
    <w:rPr>
      <w:rFonts w:ascii="Times New Roman" w:hAnsi="Times New Roman"/>
      <w:lang w:val="en-GB" w:eastAsia="en-US"/>
    </w:rPr>
  </w:style>
  <w:style w:type="character" w:customStyle="1" w:styleId="EditorsNoteCarCar">
    <w:name w:val="Editor's Note Car Car"/>
    <w:rsid w:val="004013F0"/>
    <w:rPr>
      <w:rFonts w:eastAsia="Times New Roman"/>
      <w:color w:val="FF0000"/>
    </w:rPr>
  </w:style>
  <w:style w:type="character" w:styleId="Seitenzahl">
    <w:name w:val="page number"/>
    <w:qFormat/>
    <w:rsid w:val="004013F0"/>
  </w:style>
  <w:style w:type="character" w:customStyle="1" w:styleId="TAL0">
    <w:name w:val="TAL (文字)"/>
    <w:qFormat/>
    <w:locked/>
    <w:rsid w:val="004013F0"/>
    <w:rPr>
      <w:rFonts w:ascii="Arial" w:eastAsia="Times New Roman" w:hAnsi="Arial" w:cs="Arial"/>
      <w:sz w:val="18"/>
    </w:rPr>
  </w:style>
  <w:style w:type="paragraph" w:customStyle="1" w:styleId="TALCharChar">
    <w:name w:val="TAL Char Char"/>
    <w:basedOn w:val="Standard"/>
    <w:link w:val="TALCharCharChar"/>
    <w:rsid w:val="004013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013F0"/>
    <w:rPr>
      <w:rFonts w:ascii="Arial" w:eastAsia="Calibri Light" w:hAnsi="Arial"/>
      <w:sz w:val="18"/>
      <w:lang w:val="x-none" w:eastAsia="ja-JP"/>
    </w:rPr>
  </w:style>
  <w:style w:type="character" w:customStyle="1" w:styleId="apple-converted-space">
    <w:name w:val="apple-converted-space"/>
    <w:qFormat/>
    <w:rsid w:val="004013F0"/>
  </w:style>
  <w:style w:type="paragraph" w:customStyle="1" w:styleId="Separation">
    <w:name w:val="Separation"/>
    <w:basedOn w:val="berschrift1"/>
    <w:next w:val="Standard"/>
    <w:uiPriority w:val="99"/>
    <w:rsid w:val="004013F0"/>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4013F0"/>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013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013F0"/>
    <w:rPr>
      <w:rFonts w:ascii="Arial" w:hAnsi="Arial"/>
      <w:sz w:val="28"/>
      <w:lang w:val="en-GB" w:eastAsia="en-US"/>
    </w:rPr>
  </w:style>
  <w:style w:type="character" w:customStyle="1" w:styleId="B4Char">
    <w:name w:val="B4 Char"/>
    <w:link w:val="B4"/>
    <w:qFormat/>
    <w:rsid w:val="004013F0"/>
    <w:rPr>
      <w:rFonts w:ascii="Times New Roman" w:hAnsi="Times New Roman"/>
      <w:lang w:val="en-GB" w:eastAsia="en-US"/>
    </w:rPr>
  </w:style>
  <w:style w:type="character" w:customStyle="1" w:styleId="ListeZchn">
    <w:name w:val="Liste Zchn"/>
    <w:link w:val="Liste"/>
    <w:rsid w:val="004013F0"/>
    <w:rPr>
      <w:rFonts w:ascii="Times New Roman" w:hAnsi="Times New Roman"/>
      <w:lang w:val="en-GB" w:eastAsia="en-US"/>
    </w:rPr>
  </w:style>
  <w:style w:type="character" w:customStyle="1" w:styleId="AufzhlungszeichenZchn">
    <w:name w:val="Aufzählungszeichen Zchn"/>
    <w:aliases w:val="UL Zchn"/>
    <w:link w:val="Aufzhlungszeichen"/>
    <w:rsid w:val="004013F0"/>
    <w:rPr>
      <w:rFonts w:ascii="Times New Roman" w:hAnsi="Times New Roman"/>
      <w:lang w:val="en-GB" w:eastAsia="en-US"/>
    </w:rPr>
  </w:style>
  <w:style w:type="character" w:customStyle="1" w:styleId="Aufzhlungszeichen3Zchn">
    <w:name w:val="Aufzählungszeichen 3 Zchn"/>
    <w:link w:val="Aufzhlungszeichen3"/>
    <w:rsid w:val="004013F0"/>
    <w:rPr>
      <w:rFonts w:ascii="Times New Roman" w:hAnsi="Times New Roman"/>
      <w:lang w:val="en-GB" w:eastAsia="en-US"/>
    </w:rPr>
  </w:style>
  <w:style w:type="character" w:customStyle="1" w:styleId="Liste2Zchn">
    <w:name w:val="Liste 2 Zchn"/>
    <w:link w:val="Liste2"/>
    <w:rsid w:val="004013F0"/>
    <w:rPr>
      <w:rFonts w:ascii="Times New Roman" w:hAnsi="Times New Roman"/>
      <w:lang w:val="en-GB" w:eastAsia="en-US"/>
    </w:rPr>
  </w:style>
  <w:style w:type="paragraph" w:styleId="Indexberschrift">
    <w:name w:val="index heading"/>
    <w:basedOn w:val="Standard"/>
    <w:next w:val="Standard"/>
    <w:rsid w:val="004013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4013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4013F0"/>
    <w:rPr>
      <w:rFonts w:ascii="Times New Roman" w:eastAsia="SimSun" w:hAnsi="Times New Roman"/>
      <w:b/>
      <w:bCs/>
      <w:lang w:val="en-GB" w:eastAsia="en-GB"/>
    </w:rPr>
  </w:style>
  <w:style w:type="paragraph" w:customStyle="1" w:styleId="tabletext">
    <w:name w:val="table text"/>
    <w:basedOn w:val="Standard"/>
    <w:next w:val="table"/>
    <w:rsid w:val="004013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4013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4013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4013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013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4013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013F0"/>
    <w:rPr>
      <w:rFonts w:ascii="Arial" w:eastAsia="MS Mincho" w:hAnsi="Arial"/>
      <w:lang w:val="en-GB" w:eastAsia="en-US"/>
    </w:rPr>
  </w:style>
  <w:style w:type="paragraph" w:customStyle="1" w:styleId="textintend1">
    <w:name w:val="text intend 1"/>
    <w:basedOn w:val="text"/>
    <w:rsid w:val="004013F0"/>
    <w:pPr>
      <w:widowControl/>
      <w:tabs>
        <w:tab w:val="num" w:pos="992"/>
      </w:tabs>
      <w:spacing w:after="120"/>
      <w:ind w:left="992" w:hanging="425"/>
    </w:pPr>
    <w:rPr>
      <w:lang w:val="en-US"/>
    </w:rPr>
  </w:style>
  <w:style w:type="paragraph" w:customStyle="1" w:styleId="textintend2">
    <w:name w:val="text intend 2"/>
    <w:basedOn w:val="text"/>
    <w:rsid w:val="004013F0"/>
    <w:pPr>
      <w:widowControl/>
      <w:tabs>
        <w:tab w:val="num" w:pos="1418"/>
      </w:tabs>
      <w:spacing w:after="120"/>
      <w:ind w:left="1418" w:hanging="426"/>
    </w:pPr>
    <w:rPr>
      <w:lang w:val="en-US"/>
    </w:rPr>
  </w:style>
  <w:style w:type="paragraph" w:customStyle="1" w:styleId="textintend3">
    <w:name w:val="text intend 3"/>
    <w:basedOn w:val="text"/>
    <w:rsid w:val="004013F0"/>
    <w:pPr>
      <w:widowControl/>
      <w:tabs>
        <w:tab w:val="num" w:pos="1843"/>
      </w:tabs>
      <w:spacing w:after="120"/>
      <w:ind w:left="1843" w:hanging="425"/>
    </w:pPr>
    <w:rPr>
      <w:lang w:val="en-US"/>
    </w:rPr>
  </w:style>
  <w:style w:type="paragraph" w:customStyle="1" w:styleId="normalpuce">
    <w:name w:val="normal puce"/>
    <w:basedOn w:val="Standard"/>
    <w:rsid w:val="004013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4013F0"/>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4013F0"/>
    <w:rPr>
      <w:rFonts w:ascii="Times New Roman" w:eastAsia="MS Mincho" w:hAnsi="Times New Roman"/>
      <w:sz w:val="24"/>
      <w:lang w:val="en-GB" w:eastAsia="en-GB"/>
    </w:rPr>
  </w:style>
  <w:style w:type="paragraph" w:customStyle="1" w:styleId="para">
    <w:name w:val="para"/>
    <w:basedOn w:val="Standard"/>
    <w:rsid w:val="004013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013F0"/>
    <w:rPr>
      <w:noProof w:val="0"/>
      <w:vanish w:val="0"/>
      <w:color w:val="FF0000"/>
      <w:lang w:eastAsia="en-US"/>
    </w:rPr>
  </w:style>
  <w:style w:type="paragraph" w:customStyle="1" w:styleId="MTDisplayEquation">
    <w:name w:val="MTDisplayEquation"/>
    <w:basedOn w:val="Standard"/>
    <w:rsid w:val="004013F0"/>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4013F0"/>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4013F0"/>
    <w:rPr>
      <w:rFonts w:ascii="Times New Roman" w:eastAsia="MS Mincho" w:hAnsi="Times New Roman"/>
      <w:lang w:val="en-GB" w:eastAsia="en-GB"/>
    </w:rPr>
  </w:style>
  <w:style w:type="paragraph" w:customStyle="1" w:styleId="List1">
    <w:name w:val="List1"/>
    <w:basedOn w:val="Standard"/>
    <w:rsid w:val="004013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4013F0"/>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4013F0"/>
    <w:rPr>
      <w:rFonts w:ascii="Times New Roman" w:eastAsia="MS Mincho" w:hAnsi="Times New Roman"/>
      <w:b/>
      <w:i/>
      <w:lang w:val="en-GB" w:eastAsia="en-GB"/>
    </w:rPr>
  </w:style>
  <w:style w:type="paragraph" w:customStyle="1" w:styleId="TdocText">
    <w:name w:val="Tdoc_Text"/>
    <w:basedOn w:val="Standard"/>
    <w:rsid w:val="004013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4013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013F0"/>
    <w:rPr>
      <w:rFonts w:ascii="Bookman" w:hAnsi="Bookman"/>
      <w:position w:val="6"/>
      <w:sz w:val="18"/>
    </w:rPr>
  </w:style>
  <w:style w:type="paragraph" w:customStyle="1" w:styleId="References">
    <w:name w:val="References"/>
    <w:basedOn w:val="Standard"/>
    <w:rsid w:val="004013F0"/>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4013F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013F0"/>
    <w:rPr>
      <w:rFonts w:eastAsia="MS Mincho"/>
      <w:lang w:val="en-GB" w:eastAsia="en-US" w:bidi="ar-SA"/>
    </w:rPr>
  </w:style>
  <w:style w:type="character" w:customStyle="1" w:styleId="B1Char1">
    <w:name w:val="B1 Char1"/>
    <w:qFormat/>
    <w:rsid w:val="004013F0"/>
    <w:rPr>
      <w:rFonts w:eastAsia="MS Mincho"/>
      <w:lang w:val="en-GB" w:eastAsia="en-US" w:bidi="ar-SA"/>
    </w:rPr>
  </w:style>
  <w:style w:type="paragraph" w:customStyle="1" w:styleId="TableText0">
    <w:name w:val="TableText"/>
    <w:basedOn w:val="Textkrper-Zeileneinzug"/>
    <w:rsid w:val="004013F0"/>
    <w:pPr>
      <w:keepNext/>
      <w:keepLines/>
      <w:spacing w:after="180"/>
      <w:ind w:left="0"/>
      <w:jc w:val="center"/>
    </w:pPr>
    <w:rPr>
      <w:rFonts w:eastAsia="MS Mincho"/>
      <w:snapToGrid w:val="0"/>
      <w:kern w:val="2"/>
    </w:rPr>
  </w:style>
  <w:style w:type="paragraph" w:customStyle="1" w:styleId="CharCharCharChar1">
    <w:name w:val="Char Char Char Char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4013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013F0"/>
    <w:rPr>
      <w:rFonts w:eastAsia="SimSun"/>
      <w:i/>
      <w:color w:val="0000FF"/>
      <w:lang w:val="en-GB" w:eastAsia="en-US"/>
    </w:rPr>
  </w:style>
  <w:style w:type="paragraph" w:customStyle="1" w:styleId="Bulletedo1">
    <w:name w:val="Bulleted o 1"/>
    <w:basedOn w:val="Standard"/>
    <w:uiPriority w:val="99"/>
    <w:rsid w:val="004013F0"/>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4013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4013F0"/>
    <w:rPr>
      <w:b/>
      <w:bCs/>
    </w:rPr>
  </w:style>
  <w:style w:type="character" w:customStyle="1" w:styleId="CharChar3">
    <w:name w:val="Char Char3"/>
    <w:rsid w:val="004013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13F0"/>
    <w:rPr>
      <w:lang w:val="en-GB" w:eastAsia="en-US" w:bidi="ar-SA"/>
    </w:rPr>
  </w:style>
  <w:style w:type="character" w:customStyle="1" w:styleId="msoins00">
    <w:name w:val="msoins0"/>
    <w:rsid w:val="004013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3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3F0"/>
    <w:rPr>
      <w:rFonts w:ascii="Arial" w:hAnsi="Arial"/>
      <w:sz w:val="24"/>
      <w:lang w:val="en-GB" w:eastAsia="en-US" w:bidi="ar-SA"/>
    </w:rPr>
  </w:style>
  <w:style w:type="paragraph" w:customStyle="1" w:styleId="no0">
    <w:name w:val="no"/>
    <w:basedOn w:val="Standard"/>
    <w:rsid w:val="004013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3F0"/>
    <w:rPr>
      <w:sz w:val="24"/>
      <w:lang w:val="en-US" w:eastAsia="en-US"/>
    </w:rPr>
  </w:style>
  <w:style w:type="paragraph" w:customStyle="1" w:styleId="IvDbodytext">
    <w:name w:val="IvD bodytext"/>
    <w:basedOn w:val="Textkrper"/>
    <w:link w:val="IvDbodytextChar"/>
    <w:qFormat/>
    <w:rsid w:val="004013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013F0"/>
    <w:rPr>
      <w:rFonts w:ascii="Arial" w:eastAsia="Malgun Gothic" w:hAnsi="Arial"/>
      <w:spacing w:val="2"/>
      <w:lang w:val="en-GB" w:eastAsia="en-GB"/>
    </w:rPr>
  </w:style>
  <w:style w:type="paragraph" w:customStyle="1" w:styleId="BL">
    <w:name w:val="BL"/>
    <w:basedOn w:val="Standard"/>
    <w:rsid w:val="004013F0"/>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KeineListe"/>
    <w:uiPriority w:val="99"/>
    <w:semiHidden/>
    <w:unhideWhenUsed/>
    <w:rsid w:val="004013F0"/>
  </w:style>
  <w:style w:type="character" w:customStyle="1" w:styleId="PLChar">
    <w:name w:val="PL Char"/>
    <w:link w:val="PL"/>
    <w:qFormat/>
    <w:rsid w:val="004013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13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13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013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13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013F0"/>
    <w:rPr>
      <w:rFonts w:ascii="Times New Roman" w:eastAsia="SimSun" w:hAnsi="Times New Roman"/>
      <w:lang w:eastAsia="en-US"/>
    </w:rPr>
  </w:style>
  <w:style w:type="character" w:customStyle="1" w:styleId="CharChar31">
    <w:name w:val="Char Char31"/>
    <w:rsid w:val="004013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013F0"/>
    <w:rPr>
      <w:rFonts w:ascii="Arial" w:hAnsi="Arial" w:cs="Times New Roman"/>
      <w:sz w:val="28"/>
      <w:szCs w:val="20"/>
      <w:lang w:val="en-GB" w:eastAsia="en-US"/>
    </w:rPr>
  </w:style>
  <w:style w:type="numbering" w:customStyle="1" w:styleId="1">
    <w:name w:val="リストなし1"/>
    <w:next w:val="KeineListe"/>
    <w:uiPriority w:val="99"/>
    <w:semiHidden/>
    <w:unhideWhenUsed/>
    <w:rsid w:val="004013F0"/>
  </w:style>
  <w:style w:type="paragraph" w:customStyle="1" w:styleId="CharCharCharCharChar">
    <w:name w:val="Char Char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13F0"/>
    <w:rPr>
      <w:lang w:val="en-GB" w:eastAsia="ja-JP" w:bidi="ar-SA"/>
    </w:rPr>
  </w:style>
  <w:style w:type="paragraph" w:customStyle="1" w:styleId="1Char">
    <w:name w:val="(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013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013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13F0"/>
    <w:rPr>
      <w:rFonts w:ascii="Arial" w:hAnsi="Arial"/>
      <w:sz w:val="32"/>
      <w:lang w:val="en-GB" w:eastAsia="ja-JP" w:bidi="ar-SA"/>
    </w:rPr>
  </w:style>
  <w:style w:type="character" w:customStyle="1" w:styleId="CharChar4">
    <w:name w:val="Char Char4"/>
    <w:rsid w:val="004013F0"/>
    <w:rPr>
      <w:rFonts w:ascii="Courier New" w:hAnsi="Courier New"/>
      <w:lang w:val="nb-NO" w:eastAsia="ja-JP" w:bidi="ar-SA"/>
    </w:rPr>
  </w:style>
  <w:style w:type="character" w:customStyle="1" w:styleId="AndreaLeonardi">
    <w:name w:val="Andrea Leonardi"/>
    <w:semiHidden/>
    <w:rsid w:val="004013F0"/>
    <w:rPr>
      <w:rFonts w:ascii="Arial" w:hAnsi="Arial" w:cs="Arial"/>
      <w:color w:val="auto"/>
      <w:sz w:val="20"/>
      <w:szCs w:val="20"/>
    </w:rPr>
  </w:style>
  <w:style w:type="character" w:customStyle="1" w:styleId="NOCharChar">
    <w:name w:val="NO Char Char"/>
    <w:rsid w:val="004013F0"/>
    <w:rPr>
      <w:lang w:val="en-GB" w:eastAsia="en-US" w:bidi="ar-SA"/>
    </w:rPr>
  </w:style>
  <w:style w:type="character" w:customStyle="1" w:styleId="NOZchn">
    <w:name w:val="NO Zchn"/>
    <w:rsid w:val="004013F0"/>
    <w:rPr>
      <w:lang w:val="en-GB" w:eastAsia="en-US" w:bidi="ar-SA"/>
    </w:rPr>
  </w:style>
  <w:style w:type="paragraph" w:customStyle="1" w:styleId="CharCharCharCharCharChar">
    <w:name w:val="Char Char Char Char Char Char"/>
    <w:semiHidden/>
    <w:rsid w:val="00401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013F0"/>
    <w:rPr>
      <w:rFonts w:ascii="Arial" w:hAnsi="Arial" w:cs="Times New Roman"/>
      <w:sz w:val="20"/>
      <w:szCs w:val="20"/>
      <w:lang w:val="en-GB" w:eastAsia="en-US"/>
    </w:rPr>
  </w:style>
  <w:style w:type="character" w:customStyle="1" w:styleId="T1Char1">
    <w:name w:val="T1 Char1"/>
    <w:aliases w:val="Header 6 Char Char1,Heading 6 Char1,Header 6 Char1,T1 Char10"/>
    <w:rsid w:val="004013F0"/>
    <w:rPr>
      <w:rFonts w:ascii="Arial" w:hAnsi="Arial" w:cs="Times New Roman"/>
      <w:sz w:val="20"/>
      <w:szCs w:val="20"/>
      <w:lang w:val="en-GB" w:eastAsia="en-US"/>
    </w:rPr>
  </w:style>
  <w:style w:type="paragraph" w:customStyle="1" w:styleId="CarCar">
    <w:name w:val="Car C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13F0"/>
    <w:rPr>
      <w:rFonts w:ascii="Arial" w:hAnsi="Arial"/>
      <w:sz w:val="32"/>
      <w:lang w:val="en-GB" w:eastAsia="en-US" w:bidi="ar-SA"/>
    </w:rPr>
  </w:style>
  <w:style w:type="paragraph" w:customStyle="1" w:styleId="ZchnZchn1">
    <w:name w:val="Zchn Zchn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13F0"/>
    <w:rPr>
      <w:rFonts w:ascii="Arial" w:hAnsi="Arial"/>
      <w:sz w:val="32"/>
      <w:lang w:val="en-GB" w:eastAsia="en-US" w:bidi="ar-SA"/>
    </w:rPr>
  </w:style>
  <w:style w:type="paragraph" w:customStyle="1" w:styleId="2">
    <w:name w:val="(文字) (文字)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13F0"/>
    <w:rPr>
      <w:rFonts w:ascii="Arial" w:hAnsi="Arial"/>
      <w:sz w:val="32"/>
      <w:lang w:val="en-GB" w:eastAsia="en-US" w:bidi="ar-SA"/>
    </w:rPr>
  </w:style>
  <w:style w:type="paragraph" w:customStyle="1" w:styleId="3">
    <w:name w:val="(文字) (文字)3"/>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13F0"/>
    <w:rPr>
      <w:rFonts w:ascii="Arial" w:hAnsi="Arial" w:cs="Times New Roman"/>
      <w:sz w:val="20"/>
      <w:szCs w:val="20"/>
      <w:lang w:val="en-GB" w:eastAsia="en-US"/>
    </w:rPr>
  </w:style>
  <w:style w:type="paragraph" w:customStyle="1" w:styleId="10">
    <w:name w:val="(文字) (文字)1"/>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4013F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4013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4013F0"/>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4013F0"/>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013F0"/>
    <w:rPr>
      <w:rFonts w:ascii="Tahoma" w:hAnsi="Tahoma" w:cs="Tahoma"/>
      <w:shd w:val="clear" w:color="auto" w:fill="000080"/>
      <w:lang w:val="en-GB" w:eastAsia="en-US"/>
    </w:rPr>
  </w:style>
  <w:style w:type="character" w:customStyle="1" w:styleId="ZchnZchn5">
    <w:name w:val="Zchn Zchn5"/>
    <w:rsid w:val="004013F0"/>
    <w:rPr>
      <w:rFonts w:ascii="Courier New" w:eastAsia="Batang" w:hAnsi="Courier New"/>
      <w:lang w:val="nb-NO" w:eastAsia="en-US" w:bidi="ar-SA"/>
    </w:rPr>
  </w:style>
  <w:style w:type="character" w:customStyle="1" w:styleId="CharChar10">
    <w:name w:val="Char Char10"/>
    <w:rsid w:val="004013F0"/>
    <w:rPr>
      <w:rFonts w:ascii="Times New Roman" w:hAnsi="Times New Roman"/>
      <w:lang w:val="en-GB" w:eastAsia="en-US"/>
    </w:rPr>
  </w:style>
  <w:style w:type="character" w:customStyle="1" w:styleId="CharChar9">
    <w:name w:val="Char Char9"/>
    <w:rsid w:val="004013F0"/>
    <w:rPr>
      <w:rFonts w:ascii="Tahoma" w:hAnsi="Tahoma" w:cs="Tahoma"/>
      <w:sz w:val="16"/>
      <w:szCs w:val="16"/>
      <w:lang w:val="en-GB" w:eastAsia="en-US"/>
    </w:rPr>
  </w:style>
  <w:style w:type="character" w:customStyle="1" w:styleId="CharChar8">
    <w:name w:val="Char Char8"/>
    <w:rsid w:val="004013F0"/>
    <w:rPr>
      <w:rFonts w:ascii="Times New Roman" w:hAnsi="Times New Roman"/>
      <w:b/>
      <w:bCs/>
      <w:lang w:val="en-GB" w:eastAsia="en-US"/>
    </w:rPr>
  </w:style>
  <w:style w:type="paragraph" w:customStyle="1" w:styleId="11">
    <w:name w:val="修订1"/>
    <w:hidden/>
    <w:semiHidden/>
    <w:rsid w:val="004013F0"/>
    <w:rPr>
      <w:rFonts w:ascii="Times New Roman" w:eastAsia="Batang" w:hAnsi="Times New Roman"/>
      <w:lang w:val="en-GB" w:eastAsia="en-US"/>
    </w:rPr>
  </w:style>
  <w:style w:type="paragraph" w:styleId="Endnotentext">
    <w:name w:val="endnote text"/>
    <w:basedOn w:val="Standard"/>
    <w:link w:val="EndnotentextZchn"/>
    <w:rsid w:val="004013F0"/>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4013F0"/>
    <w:rPr>
      <w:rFonts w:ascii="Times New Roman" w:hAnsi="Times New Roman"/>
      <w:lang w:val="en-GB" w:eastAsia="en-GB"/>
    </w:rPr>
  </w:style>
  <w:style w:type="character" w:styleId="Endnotenzeichen">
    <w:name w:val="endnote reference"/>
    <w:rsid w:val="004013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13F0"/>
    <w:rPr>
      <w:lang w:val="en-GB" w:eastAsia="ja-JP" w:bidi="ar-SA"/>
    </w:rPr>
  </w:style>
  <w:style w:type="paragraph" w:styleId="Titel">
    <w:name w:val="Title"/>
    <w:aliases w:val="Section Header"/>
    <w:basedOn w:val="Standard"/>
    <w:next w:val="Standard"/>
    <w:link w:val="TitelZchn"/>
    <w:qFormat/>
    <w:rsid w:val="004013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4013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013F0"/>
    <w:rPr>
      <w:rFonts w:ascii="Arial" w:hAnsi="Arial"/>
      <w:sz w:val="22"/>
      <w:lang w:val="en-GB" w:eastAsia="ja-JP" w:bidi="ar-SA"/>
    </w:rPr>
  </w:style>
  <w:style w:type="paragraph" w:styleId="Datum">
    <w:name w:val="Date"/>
    <w:basedOn w:val="Standard"/>
    <w:next w:val="Standard"/>
    <w:link w:val="DatumZchn"/>
    <w:rsid w:val="004013F0"/>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4013F0"/>
    <w:rPr>
      <w:rFonts w:ascii="Times New Roman" w:eastAsia="Malgun Gothic" w:hAnsi="Times New Roman"/>
      <w:lang w:val="en-GB" w:eastAsia="en-GB"/>
    </w:rPr>
  </w:style>
  <w:style w:type="paragraph" w:customStyle="1" w:styleId="AutoCorrect">
    <w:name w:val="AutoCorrect"/>
    <w:rsid w:val="004013F0"/>
    <w:rPr>
      <w:rFonts w:ascii="Times New Roman" w:eastAsia="Malgun Gothic" w:hAnsi="Times New Roman"/>
      <w:sz w:val="24"/>
      <w:szCs w:val="24"/>
      <w:lang w:val="en-GB" w:eastAsia="ko-KR"/>
    </w:rPr>
  </w:style>
  <w:style w:type="paragraph" w:customStyle="1" w:styleId="-PAGE-">
    <w:name w:val="- PAGE -"/>
    <w:rsid w:val="004013F0"/>
    <w:rPr>
      <w:rFonts w:ascii="Times New Roman" w:eastAsia="Malgun Gothic" w:hAnsi="Times New Roman"/>
      <w:sz w:val="24"/>
      <w:szCs w:val="24"/>
      <w:lang w:val="en-GB" w:eastAsia="ko-KR"/>
    </w:rPr>
  </w:style>
  <w:style w:type="paragraph" w:customStyle="1" w:styleId="PageXofY">
    <w:name w:val="Page X of Y"/>
    <w:rsid w:val="004013F0"/>
    <w:rPr>
      <w:rFonts w:ascii="Times New Roman" w:eastAsia="Malgun Gothic" w:hAnsi="Times New Roman"/>
      <w:sz w:val="24"/>
      <w:szCs w:val="24"/>
      <w:lang w:val="en-GB" w:eastAsia="ko-KR"/>
    </w:rPr>
  </w:style>
  <w:style w:type="paragraph" w:customStyle="1" w:styleId="Createdby">
    <w:name w:val="Created by"/>
    <w:rsid w:val="004013F0"/>
    <w:rPr>
      <w:rFonts w:ascii="Times New Roman" w:eastAsia="Malgun Gothic" w:hAnsi="Times New Roman"/>
      <w:sz w:val="24"/>
      <w:szCs w:val="24"/>
      <w:lang w:val="en-GB" w:eastAsia="ko-KR"/>
    </w:rPr>
  </w:style>
  <w:style w:type="paragraph" w:customStyle="1" w:styleId="Createdon">
    <w:name w:val="Created on"/>
    <w:rsid w:val="004013F0"/>
    <w:rPr>
      <w:rFonts w:ascii="Times New Roman" w:eastAsia="Malgun Gothic" w:hAnsi="Times New Roman"/>
      <w:sz w:val="24"/>
      <w:szCs w:val="24"/>
      <w:lang w:val="en-GB" w:eastAsia="ko-KR"/>
    </w:rPr>
  </w:style>
  <w:style w:type="paragraph" w:customStyle="1" w:styleId="Lastprinted">
    <w:name w:val="Last printed"/>
    <w:rsid w:val="004013F0"/>
    <w:rPr>
      <w:rFonts w:ascii="Times New Roman" w:eastAsia="Malgun Gothic" w:hAnsi="Times New Roman"/>
      <w:sz w:val="24"/>
      <w:szCs w:val="24"/>
      <w:lang w:val="en-GB" w:eastAsia="ko-KR"/>
    </w:rPr>
  </w:style>
  <w:style w:type="paragraph" w:customStyle="1" w:styleId="Lastsavedby">
    <w:name w:val="Last saved by"/>
    <w:rsid w:val="004013F0"/>
    <w:rPr>
      <w:rFonts w:ascii="Times New Roman" w:eastAsia="Malgun Gothic" w:hAnsi="Times New Roman"/>
      <w:sz w:val="24"/>
      <w:szCs w:val="24"/>
      <w:lang w:val="en-GB" w:eastAsia="ko-KR"/>
    </w:rPr>
  </w:style>
  <w:style w:type="paragraph" w:customStyle="1" w:styleId="Filename">
    <w:name w:val="Filename"/>
    <w:rsid w:val="004013F0"/>
    <w:rPr>
      <w:rFonts w:ascii="Times New Roman" w:eastAsia="Malgun Gothic" w:hAnsi="Times New Roman"/>
      <w:sz w:val="24"/>
      <w:szCs w:val="24"/>
      <w:lang w:val="en-GB" w:eastAsia="ko-KR"/>
    </w:rPr>
  </w:style>
  <w:style w:type="paragraph" w:customStyle="1" w:styleId="Filenameandpath">
    <w:name w:val="Filename and path"/>
    <w:rsid w:val="004013F0"/>
    <w:rPr>
      <w:rFonts w:ascii="Times New Roman" w:eastAsia="Malgun Gothic" w:hAnsi="Times New Roman"/>
      <w:sz w:val="24"/>
      <w:szCs w:val="24"/>
      <w:lang w:val="en-GB" w:eastAsia="ko-KR"/>
    </w:rPr>
  </w:style>
  <w:style w:type="paragraph" w:customStyle="1" w:styleId="AuthorPageDate">
    <w:name w:val="Author  Page #  Date"/>
    <w:rsid w:val="004013F0"/>
    <w:rPr>
      <w:rFonts w:ascii="Times New Roman" w:eastAsia="Malgun Gothic" w:hAnsi="Times New Roman"/>
      <w:sz w:val="24"/>
      <w:szCs w:val="24"/>
      <w:lang w:val="en-GB" w:eastAsia="ko-KR"/>
    </w:rPr>
  </w:style>
  <w:style w:type="paragraph" w:customStyle="1" w:styleId="ConfidentialPageDate">
    <w:name w:val="Confidential  Page #  Date"/>
    <w:rsid w:val="004013F0"/>
    <w:rPr>
      <w:rFonts w:ascii="Times New Roman" w:eastAsia="Malgun Gothic" w:hAnsi="Times New Roman"/>
      <w:sz w:val="24"/>
      <w:szCs w:val="24"/>
      <w:lang w:val="en-GB" w:eastAsia="ko-KR"/>
    </w:rPr>
  </w:style>
  <w:style w:type="paragraph" w:customStyle="1" w:styleId="INDENT1">
    <w:name w:val="INDENT1"/>
    <w:basedOn w:val="Standard"/>
    <w:rsid w:val="004013F0"/>
    <w:pPr>
      <w:overflowPunct w:val="0"/>
      <w:autoSpaceDE w:val="0"/>
      <w:autoSpaceDN w:val="0"/>
      <w:adjustRightInd w:val="0"/>
      <w:ind w:left="851"/>
      <w:textAlignment w:val="baseline"/>
    </w:pPr>
    <w:rPr>
      <w:lang w:eastAsia="ja-JP"/>
    </w:rPr>
  </w:style>
  <w:style w:type="paragraph" w:customStyle="1" w:styleId="INDENT2">
    <w:name w:val="INDENT2"/>
    <w:basedOn w:val="Standard"/>
    <w:rsid w:val="004013F0"/>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4013F0"/>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401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4013F0"/>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4013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4013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4013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013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4013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4013F0"/>
    <w:pPr>
      <w:overflowPunct w:val="0"/>
      <w:autoSpaceDE w:val="0"/>
      <w:autoSpaceDN w:val="0"/>
      <w:adjustRightInd w:val="0"/>
      <w:textAlignment w:val="baseline"/>
    </w:pPr>
    <w:rPr>
      <w:lang w:eastAsia="ja-JP"/>
    </w:rPr>
  </w:style>
  <w:style w:type="paragraph" w:customStyle="1" w:styleId="TaOC">
    <w:name w:val="TaOC"/>
    <w:basedOn w:val="TAC"/>
    <w:rsid w:val="004013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013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013F0"/>
    <w:rPr>
      <w:rFonts w:ascii="Arial" w:hAnsi="Arial"/>
      <w:lang w:val="en-GB" w:eastAsia="en-US" w:bidi="ar-SA"/>
    </w:rPr>
  </w:style>
  <w:style w:type="table" w:customStyle="1" w:styleId="Tabellengitternetz1">
    <w:name w:val="Tabellengitternetz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013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013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4013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rsid w:val="004013F0"/>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4013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13F0"/>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4013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4013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4013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13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13F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4013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13F0"/>
    <w:pPr>
      <w:tabs>
        <w:tab w:val="left" w:pos="360"/>
      </w:tabs>
      <w:ind w:left="360" w:hanging="360"/>
    </w:pPr>
    <w:rPr>
      <w:sz w:val="24"/>
      <w:szCs w:val="24"/>
      <w:lang w:val="en-GB"/>
    </w:rPr>
  </w:style>
  <w:style w:type="paragraph" w:customStyle="1" w:styleId="Para1">
    <w:name w:val="Para1"/>
    <w:basedOn w:val="Standard"/>
    <w:rsid w:val="004013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4013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4013F0"/>
    <w:pPr>
      <w:keepNext/>
      <w:keepLines/>
      <w:spacing w:after="60"/>
      <w:ind w:left="210"/>
      <w:jc w:val="center"/>
    </w:pPr>
    <w:rPr>
      <w:b/>
      <w:sz w:val="20"/>
    </w:rPr>
  </w:style>
  <w:style w:type="paragraph" w:customStyle="1" w:styleId="14">
    <w:name w:val="図表目次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4013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4013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4013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13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013F0"/>
    <w:pPr>
      <w:spacing w:before="120"/>
      <w:outlineLvl w:val="2"/>
    </w:pPr>
    <w:rPr>
      <w:sz w:val="28"/>
    </w:rPr>
  </w:style>
  <w:style w:type="paragraph" w:customStyle="1" w:styleId="Heading2Head2A2">
    <w:name w:val="Heading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4013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4013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4013F0"/>
    <w:pPr>
      <w:widowControl w:val="0"/>
      <w:ind w:left="283" w:hanging="283"/>
    </w:pPr>
    <w:rPr>
      <w:rFonts w:eastAsia="MS Mincho"/>
      <w:lang w:eastAsia="de-DE"/>
    </w:rPr>
  </w:style>
  <w:style w:type="paragraph" w:customStyle="1" w:styleId="11BodyText">
    <w:name w:val="11 BodyText"/>
    <w:basedOn w:val="Standard"/>
    <w:rsid w:val="004013F0"/>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KeineListe"/>
    <w:uiPriority w:val="99"/>
    <w:semiHidden/>
    <w:rsid w:val="004013F0"/>
  </w:style>
  <w:style w:type="paragraph" w:customStyle="1" w:styleId="1030302">
    <w:name w:val="样式 样式 标题 1 + 两端对齐 段前: 0.3 行 段后: 0.3 行 行距: 单倍行距 + 段前: 0.2 行 段后: ..."/>
    <w:basedOn w:val="Standard"/>
    <w:autoRedefine/>
    <w:rsid w:val="004013F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rsid w:val="004013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13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013F0"/>
    <w:rPr>
      <w:rFonts w:ascii="Arial" w:eastAsia="Malgun Gothic" w:hAnsi="Arial"/>
      <w:kern w:val="2"/>
      <w:sz w:val="18"/>
      <w:lang w:val="en-GB" w:eastAsia="en-GB"/>
    </w:rPr>
  </w:style>
  <w:style w:type="character" w:customStyle="1" w:styleId="CharChar29">
    <w:name w:val="Char Char29"/>
    <w:rsid w:val="004013F0"/>
    <w:rPr>
      <w:rFonts w:ascii="Arial" w:hAnsi="Arial"/>
      <w:sz w:val="36"/>
      <w:lang w:val="en-GB" w:eastAsia="en-US" w:bidi="ar-SA"/>
    </w:rPr>
  </w:style>
  <w:style w:type="character" w:customStyle="1" w:styleId="CharChar28">
    <w:name w:val="Char Char28"/>
    <w:rsid w:val="004013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013F0"/>
    <w:rPr>
      <w:rFonts w:ascii="Arial" w:hAnsi="Arial"/>
      <w:sz w:val="22"/>
      <w:lang w:val="en-GB" w:eastAsia="en-GB" w:bidi="ar-SA"/>
    </w:rPr>
  </w:style>
  <w:style w:type="paragraph" w:customStyle="1" w:styleId="Default">
    <w:name w:val="Default"/>
    <w:rsid w:val="004013F0"/>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4013F0"/>
  </w:style>
  <w:style w:type="numbering" w:customStyle="1" w:styleId="NoList2">
    <w:name w:val="No List2"/>
    <w:next w:val="KeineListe"/>
    <w:semiHidden/>
    <w:rsid w:val="004013F0"/>
  </w:style>
  <w:style w:type="numbering" w:customStyle="1" w:styleId="NoList3">
    <w:name w:val="No List3"/>
    <w:next w:val="KeineListe"/>
    <w:uiPriority w:val="99"/>
    <w:semiHidden/>
    <w:rsid w:val="004013F0"/>
  </w:style>
  <w:style w:type="table" w:customStyle="1" w:styleId="TableGrid4">
    <w:name w:val="Table Grid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4013F0"/>
  </w:style>
  <w:style w:type="paragraph" w:customStyle="1" w:styleId="3GPPNormalText">
    <w:name w:val="3GPP Normal Text"/>
    <w:basedOn w:val="Textkrper"/>
    <w:link w:val="3GPPNormalTextChar"/>
    <w:qFormat/>
    <w:rsid w:val="004013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013F0"/>
    <w:rPr>
      <w:rFonts w:ascii="Arial" w:eastAsia="MS Mincho" w:hAnsi="Arial" w:cs="Arial"/>
      <w:sz w:val="24"/>
      <w:szCs w:val="24"/>
      <w:lang w:val="en-US" w:eastAsia="en-GB"/>
    </w:rPr>
  </w:style>
  <w:style w:type="numbering" w:customStyle="1" w:styleId="16">
    <w:name w:val="無清單1"/>
    <w:next w:val="KeineListe"/>
    <w:uiPriority w:val="99"/>
    <w:semiHidden/>
    <w:unhideWhenUsed/>
    <w:rsid w:val="004013F0"/>
  </w:style>
  <w:style w:type="numbering" w:customStyle="1" w:styleId="110">
    <w:name w:val="無清單11"/>
    <w:next w:val="KeineListe"/>
    <w:uiPriority w:val="99"/>
    <w:semiHidden/>
    <w:unhideWhenUsed/>
    <w:rsid w:val="004013F0"/>
  </w:style>
  <w:style w:type="table" w:customStyle="1" w:styleId="17">
    <w:name w:val="表格格線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4013F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4013F0"/>
    <w:rPr>
      <w:rFonts w:ascii="Arial" w:hAnsi="Arial"/>
      <w:snapToGrid w:val="0"/>
      <w:sz w:val="22"/>
      <w:szCs w:val="22"/>
      <w:lang w:val="en-GB" w:eastAsia="en-GB"/>
    </w:rPr>
  </w:style>
  <w:style w:type="paragraph" w:styleId="Untertitel">
    <w:name w:val="Subtitle"/>
    <w:basedOn w:val="Standard"/>
    <w:next w:val="Standard"/>
    <w:link w:val="UntertitelZchn"/>
    <w:qFormat/>
    <w:rsid w:val="004013F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4013F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13F0"/>
    <w:rPr>
      <w:rFonts w:ascii="Arial" w:eastAsia="Batang" w:hAnsi="Arial" w:cs="Times New Roman"/>
      <w:b/>
      <w:bCs/>
      <w:i/>
      <w:iCs/>
      <w:sz w:val="28"/>
      <w:szCs w:val="28"/>
      <w:lang w:val="en-GB" w:eastAsia="en-US" w:bidi="ar-SA"/>
    </w:rPr>
  </w:style>
  <w:style w:type="paragraph" w:customStyle="1" w:styleId="21">
    <w:name w:val="修订2"/>
    <w:hidden/>
    <w:semiHidden/>
    <w:rsid w:val="004013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rsid w:val="004013F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KeineListe"/>
    <w:uiPriority w:val="99"/>
    <w:semiHidden/>
    <w:unhideWhenUsed/>
    <w:rsid w:val="004013F0"/>
  </w:style>
  <w:style w:type="table" w:customStyle="1" w:styleId="TableGrid5">
    <w:name w:val="Table Grid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4013F0"/>
  </w:style>
  <w:style w:type="numbering" w:customStyle="1" w:styleId="111">
    <w:name w:val="リストなし11"/>
    <w:next w:val="KeineListe"/>
    <w:uiPriority w:val="99"/>
    <w:semiHidden/>
    <w:unhideWhenUsed/>
    <w:rsid w:val="004013F0"/>
  </w:style>
  <w:style w:type="table" w:customStyle="1" w:styleId="TableGrid11">
    <w:name w:val="Table Grid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KeineListe"/>
    <w:uiPriority w:val="99"/>
    <w:semiHidden/>
    <w:rsid w:val="004013F0"/>
  </w:style>
  <w:style w:type="table" w:customStyle="1" w:styleId="310">
    <w:name w:val="网格型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4013F0"/>
  </w:style>
  <w:style w:type="numbering" w:customStyle="1" w:styleId="NoList31">
    <w:name w:val="No List31"/>
    <w:next w:val="KeineListe"/>
    <w:uiPriority w:val="99"/>
    <w:semiHidden/>
    <w:rsid w:val="004013F0"/>
  </w:style>
  <w:style w:type="table" w:customStyle="1" w:styleId="TableGrid41">
    <w:name w:val="Table Grid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4013F0"/>
  </w:style>
  <w:style w:type="numbering" w:customStyle="1" w:styleId="120">
    <w:name w:val="無清單12"/>
    <w:next w:val="KeineListe"/>
    <w:uiPriority w:val="99"/>
    <w:semiHidden/>
    <w:unhideWhenUsed/>
    <w:rsid w:val="004013F0"/>
  </w:style>
  <w:style w:type="numbering" w:customStyle="1" w:styleId="1110">
    <w:name w:val="無清單111"/>
    <w:next w:val="KeineListe"/>
    <w:uiPriority w:val="99"/>
    <w:semiHidden/>
    <w:unhideWhenUsed/>
    <w:rsid w:val="004013F0"/>
  </w:style>
  <w:style w:type="table" w:customStyle="1" w:styleId="113">
    <w:name w:val="表格格線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KeineListe"/>
    <w:uiPriority w:val="99"/>
    <w:semiHidden/>
    <w:unhideWhenUsed/>
    <w:rsid w:val="004013F0"/>
  </w:style>
  <w:style w:type="numbering" w:customStyle="1" w:styleId="NoList121">
    <w:name w:val="No List121"/>
    <w:next w:val="KeineListe"/>
    <w:uiPriority w:val="99"/>
    <w:semiHidden/>
    <w:unhideWhenUsed/>
    <w:rsid w:val="004013F0"/>
  </w:style>
  <w:style w:type="numbering" w:customStyle="1" w:styleId="1111">
    <w:name w:val="リストなし111"/>
    <w:next w:val="KeineListe"/>
    <w:uiPriority w:val="99"/>
    <w:semiHidden/>
    <w:unhideWhenUsed/>
    <w:rsid w:val="004013F0"/>
  </w:style>
  <w:style w:type="numbering" w:customStyle="1" w:styleId="1112">
    <w:name w:val="无列表111"/>
    <w:next w:val="KeineListe"/>
    <w:semiHidden/>
    <w:rsid w:val="004013F0"/>
  </w:style>
  <w:style w:type="numbering" w:customStyle="1" w:styleId="NoList211">
    <w:name w:val="No List211"/>
    <w:next w:val="KeineListe"/>
    <w:semiHidden/>
    <w:rsid w:val="004013F0"/>
  </w:style>
  <w:style w:type="numbering" w:customStyle="1" w:styleId="NoList311">
    <w:name w:val="No List311"/>
    <w:next w:val="KeineListe"/>
    <w:uiPriority w:val="99"/>
    <w:semiHidden/>
    <w:rsid w:val="004013F0"/>
  </w:style>
  <w:style w:type="numbering" w:customStyle="1" w:styleId="NoList1111">
    <w:name w:val="No List1111"/>
    <w:next w:val="KeineListe"/>
    <w:uiPriority w:val="99"/>
    <w:semiHidden/>
    <w:unhideWhenUsed/>
    <w:rsid w:val="004013F0"/>
  </w:style>
  <w:style w:type="numbering" w:customStyle="1" w:styleId="121">
    <w:name w:val="無清單121"/>
    <w:next w:val="KeineListe"/>
    <w:uiPriority w:val="99"/>
    <w:semiHidden/>
    <w:unhideWhenUsed/>
    <w:rsid w:val="004013F0"/>
  </w:style>
  <w:style w:type="numbering" w:customStyle="1" w:styleId="11110">
    <w:name w:val="無清單1111"/>
    <w:next w:val="KeineListe"/>
    <w:uiPriority w:val="99"/>
    <w:semiHidden/>
    <w:unhideWhenUsed/>
    <w:rsid w:val="004013F0"/>
  </w:style>
  <w:style w:type="numbering" w:customStyle="1" w:styleId="NoList5">
    <w:name w:val="No List5"/>
    <w:next w:val="KeineListe"/>
    <w:uiPriority w:val="99"/>
    <w:semiHidden/>
    <w:unhideWhenUsed/>
    <w:rsid w:val="004013F0"/>
  </w:style>
  <w:style w:type="table" w:customStyle="1" w:styleId="TableGrid6">
    <w:name w:val="Table Grid6"/>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4013F0"/>
  </w:style>
  <w:style w:type="numbering" w:customStyle="1" w:styleId="122">
    <w:name w:val="リストなし12"/>
    <w:next w:val="KeineListe"/>
    <w:uiPriority w:val="99"/>
    <w:semiHidden/>
    <w:unhideWhenUsed/>
    <w:rsid w:val="004013F0"/>
  </w:style>
  <w:style w:type="table" w:customStyle="1" w:styleId="TableGrid12">
    <w:name w:val="Table Grid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4013F0"/>
  </w:style>
  <w:style w:type="table" w:customStyle="1" w:styleId="32">
    <w:name w:val="网格型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rsid w:val="004013F0"/>
  </w:style>
  <w:style w:type="numbering" w:customStyle="1" w:styleId="NoList32">
    <w:name w:val="No List32"/>
    <w:next w:val="KeineListe"/>
    <w:uiPriority w:val="99"/>
    <w:semiHidden/>
    <w:rsid w:val="004013F0"/>
  </w:style>
  <w:style w:type="table" w:customStyle="1" w:styleId="TableGrid42">
    <w:name w:val="Table Grid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013F0"/>
  </w:style>
  <w:style w:type="numbering" w:customStyle="1" w:styleId="130">
    <w:name w:val="無清單13"/>
    <w:next w:val="KeineListe"/>
    <w:uiPriority w:val="99"/>
    <w:semiHidden/>
    <w:unhideWhenUsed/>
    <w:rsid w:val="004013F0"/>
  </w:style>
  <w:style w:type="numbering" w:customStyle="1" w:styleId="1120">
    <w:name w:val="無清單112"/>
    <w:next w:val="KeineListe"/>
    <w:uiPriority w:val="99"/>
    <w:semiHidden/>
    <w:unhideWhenUsed/>
    <w:rsid w:val="004013F0"/>
  </w:style>
  <w:style w:type="table" w:customStyle="1" w:styleId="124">
    <w:name w:val="表格格線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4013F0"/>
  </w:style>
  <w:style w:type="numbering" w:customStyle="1" w:styleId="NoList122">
    <w:name w:val="No List122"/>
    <w:next w:val="KeineListe"/>
    <w:uiPriority w:val="99"/>
    <w:semiHidden/>
    <w:unhideWhenUsed/>
    <w:rsid w:val="004013F0"/>
  </w:style>
  <w:style w:type="numbering" w:customStyle="1" w:styleId="1121">
    <w:name w:val="リストなし112"/>
    <w:next w:val="KeineListe"/>
    <w:uiPriority w:val="99"/>
    <w:semiHidden/>
    <w:unhideWhenUsed/>
    <w:rsid w:val="004013F0"/>
  </w:style>
  <w:style w:type="numbering" w:customStyle="1" w:styleId="1122">
    <w:name w:val="无列表112"/>
    <w:next w:val="KeineListe"/>
    <w:semiHidden/>
    <w:rsid w:val="004013F0"/>
  </w:style>
  <w:style w:type="numbering" w:customStyle="1" w:styleId="NoList212">
    <w:name w:val="No List212"/>
    <w:next w:val="KeineListe"/>
    <w:semiHidden/>
    <w:rsid w:val="004013F0"/>
  </w:style>
  <w:style w:type="numbering" w:customStyle="1" w:styleId="NoList312">
    <w:name w:val="No List312"/>
    <w:next w:val="KeineListe"/>
    <w:uiPriority w:val="99"/>
    <w:semiHidden/>
    <w:rsid w:val="004013F0"/>
  </w:style>
  <w:style w:type="numbering" w:customStyle="1" w:styleId="NoList1112">
    <w:name w:val="No List1112"/>
    <w:next w:val="KeineListe"/>
    <w:uiPriority w:val="99"/>
    <w:semiHidden/>
    <w:unhideWhenUsed/>
    <w:rsid w:val="004013F0"/>
  </w:style>
  <w:style w:type="numbering" w:customStyle="1" w:styleId="1220">
    <w:name w:val="無清單122"/>
    <w:next w:val="KeineListe"/>
    <w:uiPriority w:val="99"/>
    <w:semiHidden/>
    <w:unhideWhenUsed/>
    <w:rsid w:val="004013F0"/>
  </w:style>
  <w:style w:type="numbering" w:customStyle="1" w:styleId="11120">
    <w:name w:val="無清單1112"/>
    <w:next w:val="KeineListe"/>
    <w:uiPriority w:val="99"/>
    <w:semiHidden/>
    <w:unhideWhenUsed/>
    <w:rsid w:val="004013F0"/>
  </w:style>
  <w:style w:type="paragraph" w:customStyle="1" w:styleId="Subtitle1">
    <w:name w:val="Subtitle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013F0"/>
    <w:rPr>
      <w:rFonts w:ascii="Arial" w:hAnsi="Arial"/>
      <w:sz w:val="28"/>
      <w:lang w:val="en-GB" w:eastAsia="ko-KR" w:bidi="ar-SA"/>
    </w:rPr>
  </w:style>
  <w:style w:type="character" w:customStyle="1" w:styleId="CharChar33">
    <w:name w:val="Char Char33"/>
    <w:semiHidden/>
    <w:rsid w:val="004013F0"/>
    <w:rPr>
      <w:rFonts w:ascii="Arial" w:hAnsi="Arial"/>
      <w:sz w:val="28"/>
      <w:lang w:val="en-GB" w:eastAsia="ko-KR" w:bidi="ar-SA"/>
    </w:rPr>
  </w:style>
  <w:style w:type="character" w:customStyle="1" w:styleId="CharChar32">
    <w:name w:val="Char Char32"/>
    <w:semiHidden/>
    <w:rsid w:val="004013F0"/>
    <w:rPr>
      <w:rFonts w:ascii="Arial" w:hAnsi="Arial"/>
      <w:sz w:val="28"/>
      <w:lang w:val="en-GB" w:eastAsia="ko-KR" w:bidi="ar-SA"/>
    </w:rPr>
  </w:style>
  <w:style w:type="numbering" w:customStyle="1" w:styleId="NoList6">
    <w:name w:val="No List6"/>
    <w:next w:val="KeineListe"/>
    <w:uiPriority w:val="99"/>
    <w:semiHidden/>
    <w:unhideWhenUsed/>
    <w:rsid w:val="004013F0"/>
  </w:style>
  <w:style w:type="table" w:customStyle="1" w:styleId="TableGrid7">
    <w:name w:val="Table Grid7"/>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4013F0"/>
  </w:style>
  <w:style w:type="numbering" w:customStyle="1" w:styleId="131">
    <w:name w:val="リストなし13"/>
    <w:next w:val="KeineListe"/>
    <w:uiPriority w:val="99"/>
    <w:semiHidden/>
    <w:unhideWhenUsed/>
    <w:rsid w:val="004013F0"/>
  </w:style>
  <w:style w:type="table" w:customStyle="1" w:styleId="TableGrid13">
    <w:name w:val="Table Grid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KeineListe"/>
    <w:semiHidden/>
    <w:rsid w:val="004013F0"/>
  </w:style>
  <w:style w:type="table" w:customStyle="1" w:styleId="33">
    <w:name w:val="网格型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rsid w:val="004013F0"/>
  </w:style>
  <w:style w:type="numbering" w:customStyle="1" w:styleId="NoList33">
    <w:name w:val="No List33"/>
    <w:next w:val="KeineListe"/>
    <w:uiPriority w:val="99"/>
    <w:semiHidden/>
    <w:rsid w:val="004013F0"/>
  </w:style>
  <w:style w:type="table" w:customStyle="1" w:styleId="TableGrid43">
    <w:name w:val="Table Grid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013F0"/>
  </w:style>
  <w:style w:type="numbering" w:customStyle="1" w:styleId="140">
    <w:name w:val="無清單14"/>
    <w:next w:val="KeineListe"/>
    <w:uiPriority w:val="99"/>
    <w:semiHidden/>
    <w:unhideWhenUsed/>
    <w:rsid w:val="004013F0"/>
  </w:style>
  <w:style w:type="numbering" w:customStyle="1" w:styleId="1130">
    <w:name w:val="無清單113"/>
    <w:next w:val="KeineListe"/>
    <w:uiPriority w:val="99"/>
    <w:semiHidden/>
    <w:unhideWhenUsed/>
    <w:rsid w:val="004013F0"/>
  </w:style>
  <w:style w:type="table" w:customStyle="1" w:styleId="133">
    <w:name w:val="表格格線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4013F0"/>
  </w:style>
  <w:style w:type="numbering" w:customStyle="1" w:styleId="NoList123">
    <w:name w:val="No List123"/>
    <w:next w:val="KeineListe"/>
    <w:uiPriority w:val="99"/>
    <w:semiHidden/>
    <w:unhideWhenUsed/>
    <w:rsid w:val="004013F0"/>
  </w:style>
  <w:style w:type="numbering" w:customStyle="1" w:styleId="1131">
    <w:name w:val="リストなし113"/>
    <w:next w:val="KeineListe"/>
    <w:uiPriority w:val="99"/>
    <w:semiHidden/>
    <w:unhideWhenUsed/>
    <w:rsid w:val="004013F0"/>
  </w:style>
  <w:style w:type="numbering" w:customStyle="1" w:styleId="1132">
    <w:name w:val="无列表113"/>
    <w:next w:val="KeineListe"/>
    <w:semiHidden/>
    <w:rsid w:val="004013F0"/>
  </w:style>
  <w:style w:type="numbering" w:customStyle="1" w:styleId="NoList213">
    <w:name w:val="No List213"/>
    <w:next w:val="KeineListe"/>
    <w:semiHidden/>
    <w:rsid w:val="004013F0"/>
  </w:style>
  <w:style w:type="numbering" w:customStyle="1" w:styleId="NoList313">
    <w:name w:val="No List313"/>
    <w:next w:val="KeineListe"/>
    <w:uiPriority w:val="99"/>
    <w:semiHidden/>
    <w:rsid w:val="004013F0"/>
  </w:style>
  <w:style w:type="numbering" w:customStyle="1" w:styleId="NoList1113">
    <w:name w:val="No List1113"/>
    <w:next w:val="KeineListe"/>
    <w:uiPriority w:val="99"/>
    <w:semiHidden/>
    <w:unhideWhenUsed/>
    <w:rsid w:val="004013F0"/>
  </w:style>
  <w:style w:type="numbering" w:customStyle="1" w:styleId="1230">
    <w:name w:val="無清單123"/>
    <w:next w:val="KeineListe"/>
    <w:uiPriority w:val="99"/>
    <w:semiHidden/>
    <w:unhideWhenUsed/>
    <w:rsid w:val="004013F0"/>
  </w:style>
  <w:style w:type="numbering" w:customStyle="1" w:styleId="1113">
    <w:name w:val="無清單1113"/>
    <w:next w:val="KeineListe"/>
    <w:uiPriority w:val="99"/>
    <w:semiHidden/>
    <w:unhideWhenUsed/>
    <w:rsid w:val="004013F0"/>
  </w:style>
  <w:style w:type="numbering" w:customStyle="1" w:styleId="NoList41">
    <w:name w:val="No List41"/>
    <w:next w:val="KeineListe"/>
    <w:uiPriority w:val="99"/>
    <w:semiHidden/>
    <w:unhideWhenUsed/>
    <w:rsid w:val="004013F0"/>
  </w:style>
  <w:style w:type="table" w:customStyle="1" w:styleId="TableGrid51">
    <w:name w:val="Table Grid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KeineListe"/>
    <w:uiPriority w:val="99"/>
    <w:semiHidden/>
    <w:unhideWhenUsed/>
    <w:rsid w:val="004013F0"/>
  </w:style>
  <w:style w:type="numbering" w:customStyle="1" w:styleId="11111">
    <w:name w:val="リストなし1111"/>
    <w:next w:val="KeineListe"/>
    <w:uiPriority w:val="99"/>
    <w:semiHidden/>
    <w:unhideWhenUsed/>
    <w:rsid w:val="004013F0"/>
  </w:style>
  <w:style w:type="numbering" w:customStyle="1" w:styleId="11112">
    <w:name w:val="无列表1111"/>
    <w:next w:val="KeineListe"/>
    <w:semiHidden/>
    <w:rsid w:val="004013F0"/>
  </w:style>
  <w:style w:type="numbering" w:customStyle="1" w:styleId="NoList2111">
    <w:name w:val="No List2111"/>
    <w:next w:val="KeineListe"/>
    <w:semiHidden/>
    <w:rsid w:val="004013F0"/>
  </w:style>
  <w:style w:type="numbering" w:customStyle="1" w:styleId="NoList3111">
    <w:name w:val="No List3111"/>
    <w:next w:val="KeineListe"/>
    <w:uiPriority w:val="99"/>
    <w:semiHidden/>
    <w:rsid w:val="004013F0"/>
  </w:style>
  <w:style w:type="numbering" w:customStyle="1" w:styleId="NoList11111">
    <w:name w:val="No List11111"/>
    <w:next w:val="KeineListe"/>
    <w:uiPriority w:val="99"/>
    <w:semiHidden/>
    <w:unhideWhenUsed/>
    <w:rsid w:val="004013F0"/>
  </w:style>
  <w:style w:type="numbering" w:customStyle="1" w:styleId="1211">
    <w:name w:val="無清單1211"/>
    <w:next w:val="KeineListe"/>
    <w:uiPriority w:val="99"/>
    <w:semiHidden/>
    <w:unhideWhenUsed/>
    <w:rsid w:val="004013F0"/>
  </w:style>
  <w:style w:type="numbering" w:customStyle="1" w:styleId="111110">
    <w:name w:val="無清單11111"/>
    <w:next w:val="KeineListe"/>
    <w:uiPriority w:val="99"/>
    <w:semiHidden/>
    <w:unhideWhenUsed/>
    <w:rsid w:val="004013F0"/>
  </w:style>
  <w:style w:type="numbering" w:customStyle="1" w:styleId="NoList51">
    <w:name w:val="No List51"/>
    <w:next w:val="KeineListe"/>
    <w:uiPriority w:val="99"/>
    <w:semiHidden/>
    <w:unhideWhenUsed/>
    <w:rsid w:val="004013F0"/>
  </w:style>
  <w:style w:type="table" w:customStyle="1" w:styleId="TableGrid61">
    <w:name w:val="Table Grid6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KeineListe"/>
    <w:uiPriority w:val="99"/>
    <w:semiHidden/>
    <w:unhideWhenUsed/>
    <w:rsid w:val="004013F0"/>
  </w:style>
  <w:style w:type="numbering" w:customStyle="1" w:styleId="1210">
    <w:name w:val="リストなし121"/>
    <w:next w:val="KeineListe"/>
    <w:uiPriority w:val="99"/>
    <w:semiHidden/>
    <w:unhideWhenUsed/>
    <w:rsid w:val="004013F0"/>
  </w:style>
  <w:style w:type="table" w:customStyle="1" w:styleId="TableGrid121">
    <w:name w:val="Table Grid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KeineListe"/>
    <w:semiHidden/>
    <w:rsid w:val="004013F0"/>
  </w:style>
  <w:style w:type="table" w:customStyle="1" w:styleId="321">
    <w:name w:val="网格型3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rsid w:val="004013F0"/>
  </w:style>
  <w:style w:type="numbering" w:customStyle="1" w:styleId="NoList321">
    <w:name w:val="No List321"/>
    <w:next w:val="KeineListe"/>
    <w:uiPriority w:val="99"/>
    <w:semiHidden/>
    <w:rsid w:val="004013F0"/>
  </w:style>
  <w:style w:type="table" w:customStyle="1" w:styleId="TableGrid421">
    <w:name w:val="Table Grid4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KeineListe"/>
    <w:uiPriority w:val="99"/>
    <w:semiHidden/>
    <w:unhideWhenUsed/>
    <w:rsid w:val="004013F0"/>
  </w:style>
  <w:style w:type="numbering" w:customStyle="1" w:styleId="1310">
    <w:name w:val="無清單131"/>
    <w:next w:val="KeineListe"/>
    <w:uiPriority w:val="99"/>
    <w:semiHidden/>
    <w:unhideWhenUsed/>
    <w:rsid w:val="004013F0"/>
  </w:style>
  <w:style w:type="numbering" w:customStyle="1" w:styleId="11210">
    <w:name w:val="無清單1121"/>
    <w:next w:val="KeineListe"/>
    <w:uiPriority w:val="99"/>
    <w:semiHidden/>
    <w:unhideWhenUsed/>
    <w:rsid w:val="004013F0"/>
  </w:style>
  <w:style w:type="table" w:customStyle="1" w:styleId="1213">
    <w:name w:val="表格格線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KeineListe"/>
    <w:uiPriority w:val="99"/>
    <w:semiHidden/>
    <w:unhideWhenUsed/>
    <w:rsid w:val="004013F0"/>
  </w:style>
  <w:style w:type="numbering" w:customStyle="1" w:styleId="NoList1221">
    <w:name w:val="No List1221"/>
    <w:next w:val="KeineListe"/>
    <w:uiPriority w:val="99"/>
    <w:semiHidden/>
    <w:unhideWhenUsed/>
    <w:rsid w:val="004013F0"/>
  </w:style>
  <w:style w:type="numbering" w:customStyle="1" w:styleId="11211">
    <w:name w:val="リストなし1121"/>
    <w:next w:val="KeineListe"/>
    <w:uiPriority w:val="99"/>
    <w:semiHidden/>
    <w:unhideWhenUsed/>
    <w:rsid w:val="004013F0"/>
  </w:style>
  <w:style w:type="numbering" w:customStyle="1" w:styleId="11212">
    <w:name w:val="无列表1121"/>
    <w:next w:val="KeineListe"/>
    <w:semiHidden/>
    <w:rsid w:val="004013F0"/>
  </w:style>
  <w:style w:type="numbering" w:customStyle="1" w:styleId="NoList2121">
    <w:name w:val="No List2121"/>
    <w:next w:val="KeineListe"/>
    <w:semiHidden/>
    <w:rsid w:val="004013F0"/>
  </w:style>
  <w:style w:type="numbering" w:customStyle="1" w:styleId="NoList3121">
    <w:name w:val="No List3121"/>
    <w:next w:val="KeineListe"/>
    <w:uiPriority w:val="99"/>
    <w:semiHidden/>
    <w:rsid w:val="004013F0"/>
  </w:style>
  <w:style w:type="numbering" w:customStyle="1" w:styleId="NoList11121">
    <w:name w:val="No List11121"/>
    <w:next w:val="KeineListe"/>
    <w:uiPriority w:val="99"/>
    <w:semiHidden/>
    <w:unhideWhenUsed/>
    <w:rsid w:val="004013F0"/>
  </w:style>
  <w:style w:type="numbering" w:customStyle="1" w:styleId="1221">
    <w:name w:val="無清單1221"/>
    <w:next w:val="KeineListe"/>
    <w:uiPriority w:val="99"/>
    <w:semiHidden/>
    <w:unhideWhenUsed/>
    <w:rsid w:val="004013F0"/>
  </w:style>
  <w:style w:type="numbering" w:customStyle="1" w:styleId="11121">
    <w:name w:val="無清單11121"/>
    <w:next w:val="KeineListe"/>
    <w:uiPriority w:val="99"/>
    <w:semiHidden/>
    <w:unhideWhenUsed/>
    <w:rsid w:val="004013F0"/>
  </w:style>
  <w:style w:type="paragraph" w:styleId="IntensivesZitat">
    <w:name w:val="Intense Quote"/>
    <w:basedOn w:val="Standard"/>
    <w:next w:val="Standard"/>
    <w:link w:val="IntensivesZitatZchn"/>
    <w:uiPriority w:val="30"/>
    <w:qFormat/>
    <w:rsid w:val="004013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4013F0"/>
    <w:rPr>
      <w:rFonts w:ascii="Times New Roman" w:hAnsi="Times New Roman"/>
      <w:i/>
      <w:iCs/>
      <w:color w:val="4F81BD" w:themeColor="accent1"/>
      <w:lang w:val="en-GB" w:eastAsia="en-GB"/>
    </w:rPr>
  </w:style>
  <w:style w:type="paragraph" w:customStyle="1" w:styleId="18">
    <w:name w:val="副标题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4013F0"/>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4013F0"/>
    <w:rPr>
      <w:rFonts w:ascii="Times New Roman" w:hAnsi="Times New Roman"/>
      <w:i/>
      <w:iCs/>
      <w:color w:val="4F81BD" w:themeColor="accent1"/>
      <w:lang w:val="en-GB" w:eastAsia="en-US"/>
    </w:rPr>
  </w:style>
  <w:style w:type="numbering" w:customStyle="1" w:styleId="34">
    <w:name w:val="无列表3"/>
    <w:next w:val="KeineListe"/>
    <w:uiPriority w:val="99"/>
    <w:semiHidden/>
    <w:unhideWhenUsed/>
    <w:rsid w:val="004013F0"/>
  </w:style>
  <w:style w:type="table" w:customStyle="1" w:styleId="23">
    <w:name w:val="网格型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KeineListe"/>
    <w:semiHidden/>
    <w:rsid w:val="004013F0"/>
  </w:style>
  <w:style w:type="numbering" w:customStyle="1" w:styleId="NoList1131">
    <w:name w:val="No List1131"/>
    <w:next w:val="KeineListe"/>
    <w:uiPriority w:val="99"/>
    <w:semiHidden/>
    <w:unhideWhenUsed/>
    <w:rsid w:val="004013F0"/>
  </w:style>
  <w:style w:type="numbering" w:customStyle="1" w:styleId="NoList411">
    <w:name w:val="No List411"/>
    <w:next w:val="KeineListe"/>
    <w:uiPriority w:val="99"/>
    <w:semiHidden/>
    <w:unhideWhenUsed/>
    <w:rsid w:val="004013F0"/>
  </w:style>
  <w:style w:type="table" w:customStyle="1" w:styleId="TableGrid112">
    <w:name w:val="Table Grid1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KeineListe"/>
    <w:uiPriority w:val="99"/>
    <w:semiHidden/>
    <w:unhideWhenUsed/>
    <w:rsid w:val="004013F0"/>
  </w:style>
  <w:style w:type="numbering" w:customStyle="1" w:styleId="NoList12111">
    <w:name w:val="No List12111"/>
    <w:next w:val="KeineListe"/>
    <w:uiPriority w:val="99"/>
    <w:semiHidden/>
    <w:unhideWhenUsed/>
    <w:rsid w:val="004013F0"/>
  </w:style>
  <w:style w:type="numbering" w:customStyle="1" w:styleId="111111">
    <w:name w:val="リストなし11111"/>
    <w:next w:val="KeineListe"/>
    <w:uiPriority w:val="99"/>
    <w:semiHidden/>
    <w:unhideWhenUsed/>
    <w:rsid w:val="004013F0"/>
  </w:style>
  <w:style w:type="numbering" w:customStyle="1" w:styleId="111112">
    <w:name w:val="无列表11111"/>
    <w:next w:val="KeineListe"/>
    <w:semiHidden/>
    <w:rsid w:val="004013F0"/>
  </w:style>
  <w:style w:type="numbering" w:customStyle="1" w:styleId="NoList21111">
    <w:name w:val="No List21111"/>
    <w:next w:val="KeineListe"/>
    <w:semiHidden/>
    <w:rsid w:val="004013F0"/>
  </w:style>
  <w:style w:type="numbering" w:customStyle="1" w:styleId="NoList31111">
    <w:name w:val="No List31111"/>
    <w:next w:val="KeineListe"/>
    <w:uiPriority w:val="99"/>
    <w:semiHidden/>
    <w:rsid w:val="004013F0"/>
  </w:style>
  <w:style w:type="numbering" w:customStyle="1" w:styleId="NoList111111">
    <w:name w:val="No List111111"/>
    <w:next w:val="KeineListe"/>
    <w:uiPriority w:val="99"/>
    <w:semiHidden/>
    <w:unhideWhenUsed/>
    <w:rsid w:val="004013F0"/>
  </w:style>
  <w:style w:type="numbering" w:customStyle="1" w:styleId="12111">
    <w:name w:val="無清單12111"/>
    <w:next w:val="KeineListe"/>
    <w:uiPriority w:val="99"/>
    <w:semiHidden/>
    <w:unhideWhenUsed/>
    <w:rsid w:val="004013F0"/>
  </w:style>
  <w:style w:type="numbering" w:customStyle="1" w:styleId="1111110">
    <w:name w:val="無清單111111"/>
    <w:next w:val="KeineListe"/>
    <w:uiPriority w:val="99"/>
    <w:semiHidden/>
    <w:unhideWhenUsed/>
    <w:rsid w:val="004013F0"/>
  </w:style>
  <w:style w:type="numbering" w:customStyle="1" w:styleId="NoList1311">
    <w:name w:val="No List1311"/>
    <w:next w:val="KeineListe"/>
    <w:uiPriority w:val="99"/>
    <w:semiHidden/>
    <w:unhideWhenUsed/>
    <w:rsid w:val="004013F0"/>
  </w:style>
  <w:style w:type="numbering" w:customStyle="1" w:styleId="12110">
    <w:name w:val="リストなし1211"/>
    <w:next w:val="KeineListe"/>
    <w:uiPriority w:val="99"/>
    <w:semiHidden/>
    <w:unhideWhenUsed/>
    <w:rsid w:val="004013F0"/>
  </w:style>
  <w:style w:type="numbering" w:customStyle="1" w:styleId="12112">
    <w:name w:val="无列表1211"/>
    <w:next w:val="KeineListe"/>
    <w:semiHidden/>
    <w:rsid w:val="004013F0"/>
  </w:style>
  <w:style w:type="numbering" w:customStyle="1" w:styleId="NoList2211">
    <w:name w:val="No List2211"/>
    <w:next w:val="KeineListe"/>
    <w:semiHidden/>
    <w:rsid w:val="004013F0"/>
  </w:style>
  <w:style w:type="numbering" w:customStyle="1" w:styleId="NoList3211">
    <w:name w:val="No List3211"/>
    <w:next w:val="KeineListe"/>
    <w:uiPriority w:val="99"/>
    <w:semiHidden/>
    <w:rsid w:val="004013F0"/>
  </w:style>
  <w:style w:type="numbering" w:customStyle="1" w:styleId="NoList11211">
    <w:name w:val="No List11211"/>
    <w:next w:val="KeineListe"/>
    <w:uiPriority w:val="99"/>
    <w:semiHidden/>
    <w:unhideWhenUsed/>
    <w:rsid w:val="004013F0"/>
  </w:style>
  <w:style w:type="numbering" w:customStyle="1" w:styleId="13110">
    <w:name w:val="無清單1311"/>
    <w:next w:val="KeineListe"/>
    <w:uiPriority w:val="99"/>
    <w:semiHidden/>
    <w:unhideWhenUsed/>
    <w:rsid w:val="004013F0"/>
  </w:style>
  <w:style w:type="numbering" w:customStyle="1" w:styleId="112110">
    <w:name w:val="無清單11211"/>
    <w:next w:val="KeineListe"/>
    <w:uiPriority w:val="99"/>
    <w:semiHidden/>
    <w:unhideWhenUsed/>
    <w:rsid w:val="004013F0"/>
  </w:style>
  <w:style w:type="numbering" w:customStyle="1" w:styleId="2111">
    <w:name w:val="无列表2111"/>
    <w:next w:val="KeineListe"/>
    <w:uiPriority w:val="99"/>
    <w:semiHidden/>
    <w:unhideWhenUsed/>
    <w:rsid w:val="004013F0"/>
  </w:style>
  <w:style w:type="numbering" w:customStyle="1" w:styleId="NoList12211">
    <w:name w:val="No List12211"/>
    <w:next w:val="KeineListe"/>
    <w:uiPriority w:val="99"/>
    <w:semiHidden/>
    <w:unhideWhenUsed/>
    <w:rsid w:val="004013F0"/>
  </w:style>
  <w:style w:type="numbering" w:customStyle="1" w:styleId="112111">
    <w:name w:val="リストなし11211"/>
    <w:next w:val="KeineListe"/>
    <w:uiPriority w:val="99"/>
    <w:semiHidden/>
    <w:unhideWhenUsed/>
    <w:rsid w:val="004013F0"/>
  </w:style>
  <w:style w:type="numbering" w:customStyle="1" w:styleId="112112">
    <w:name w:val="无列表11211"/>
    <w:next w:val="KeineListe"/>
    <w:semiHidden/>
    <w:rsid w:val="004013F0"/>
  </w:style>
  <w:style w:type="numbering" w:customStyle="1" w:styleId="NoList21211">
    <w:name w:val="No List21211"/>
    <w:next w:val="KeineListe"/>
    <w:semiHidden/>
    <w:rsid w:val="004013F0"/>
  </w:style>
  <w:style w:type="numbering" w:customStyle="1" w:styleId="NoList31211">
    <w:name w:val="No List31211"/>
    <w:next w:val="KeineListe"/>
    <w:uiPriority w:val="99"/>
    <w:semiHidden/>
    <w:rsid w:val="004013F0"/>
  </w:style>
  <w:style w:type="numbering" w:customStyle="1" w:styleId="NoList111211">
    <w:name w:val="No List111211"/>
    <w:next w:val="KeineListe"/>
    <w:uiPriority w:val="99"/>
    <w:semiHidden/>
    <w:unhideWhenUsed/>
    <w:rsid w:val="004013F0"/>
  </w:style>
  <w:style w:type="numbering" w:customStyle="1" w:styleId="12211">
    <w:name w:val="無清單12211"/>
    <w:next w:val="KeineListe"/>
    <w:uiPriority w:val="99"/>
    <w:semiHidden/>
    <w:unhideWhenUsed/>
    <w:rsid w:val="004013F0"/>
  </w:style>
  <w:style w:type="numbering" w:customStyle="1" w:styleId="111211">
    <w:name w:val="無清單111211"/>
    <w:next w:val="KeineListe"/>
    <w:uiPriority w:val="99"/>
    <w:semiHidden/>
    <w:unhideWhenUsed/>
    <w:rsid w:val="004013F0"/>
  </w:style>
  <w:style w:type="paragraph" w:customStyle="1" w:styleId="IntenseQuote1">
    <w:name w:val="Intense Quote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4013F0"/>
    <w:rPr>
      <w:rFonts w:ascii="Times New Roman" w:hAnsi="Times New Roman"/>
      <w:i/>
      <w:iCs/>
      <w:color w:val="4F81BD" w:themeColor="accent1"/>
      <w:lang w:val="en-GB" w:eastAsia="en-US"/>
    </w:rPr>
  </w:style>
  <w:style w:type="numbering" w:customStyle="1" w:styleId="NoList511">
    <w:name w:val="No List511"/>
    <w:next w:val="KeineListe"/>
    <w:uiPriority w:val="99"/>
    <w:semiHidden/>
    <w:unhideWhenUsed/>
    <w:rsid w:val="004013F0"/>
  </w:style>
  <w:style w:type="numbering" w:customStyle="1" w:styleId="NoList61">
    <w:name w:val="No List61"/>
    <w:next w:val="KeineListe"/>
    <w:uiPriority w:val="99"/>
    <w:semiHidden/>
    <w:unhideWhenUsed/>
    <w:rsid w:val="004013F0"/>
  </w:style>
  <w:style w:type="numbering" w:customStyle="1" w:styleId="NoList141">
    <w:name w:val="No List141"/>
    <w:next w:val="KeineListe"/>
    <w:uiPriority w:val="99"/>
    <w:semiHidden/>
    <w:unhideWhenUsed/>
    <w:rsid w:val="004013F0"/>
  </w:style>
  <w:style w:type="numbering" w:customStyle="1" w:styleId="1312">
    <w:name w:val="リストなし131"/>
    <w:next w:val="KeineListe"/>
    <w:uiPriority w:val="99"/>
    <w:semiHidden/>
    <w:unhideWhenUsed/>
    <w:rsid w:val="004013F0"/>
  </w:style>
  <w:style w:type="numbering" w:customStyle="1" w:styleId="NoList231">
    <w:name w:val="No List231"/>
    <w:next w:val="KeineListe"/>
    <w:semiHidden/>
    <w:rsid w:val="004013F0"/>
  </w:style>
  <w:style w:type="numbering" w:customStyle="1" w:styleId="NoList331">
    <w:name w:val="No List331"/>
    <w:next w:val="KeineListe"/>
    <w:uiPriority w:val="99"/>
    <w:semiHidden/>
    <w:rsid w:val="004013F0"/>
  </w:style>
  <w:style w:type="numbering" w:customStyle="1" w:styleId="NoList114">
    <w:name w:val="No List114"/>
    <w:next w:val="KeineListe"/>
    <w:uiPriority w:val="99"/>
    <w:semiHidden/>
    <w:unhideWhenUsed/>
    <w:rsid w:val="004013F0"/>
  </w:style>
  <w:style w:type="numbering" w:customStyle="1" w:styleId="141">
    <w:name w:val="無清單141"/>
    <w:next w:val="KeineListe"/>
    <w:uiPriority w:val="99"/>
    <w:semiHidden/>
    <w:unhideWhenUsed/>
    <w:rsid w:val="004013F0"/>
  </w:style>
  <w:style w:type="numbering" w:customStyle="1" w:styleId="11310">
    <w:name w:val="無清單1131"/>
    <w:next w:val="KeineListe"/>
    <w:uiPriority w:val="99"/>
    <w:semiHidden/>
    <w:unhideWhenUsed/>
    <w:rsid w:val="004013F0"/>
  </w:style>
  <w:style w:type="numbering" w:customStyle="1" w:styleId="NoList42">
    <w:name w:val="No List42"/>
    <w:next w:val="KeineListe"/>
    <w:uiPriority w:val="99"/>
    <w:semiHidden/>
    <w:unhideWhenUsed/>
    <w:rsid w:val="004013F0"/>
  </w:style>
  <w:style w:type="numbering" w:customStyle="1" w:styleId="NoList1231">
    <w:name w:val="No List1231"/>
    <w:next w:val="KeineListe"/>
    <w:uiPriority w:val="99"/>
    <w:semiHidden/>
    <w:unhideWhenUsed/>
    <w:rsid w:val="004013F0"/>
  </w:style>
  <w:style w:type="numbering" w:customStyle="1" w:styleId="11311">
    <w:name w:val="リストなし1131"/>
    <w:next w:val="KeineListe"/>
    <w:uiPriority w:val="99"/>
    <w:semiHidden/>
    <w:unhideWhenUsed/>
    <w:rsid w:val="004013F0"/>
  </w:style>
  <w:style w:type="numbering" w:customStyle="1" w:styleId="11312">
    <w:name w:val="无列表1131"/>
    <w:next w:val="KeineListe"/>
    <w:semiHidden/>
    <w:rsid w:val="004013F0"/>
  </w:style>
  <w:style w:type="numbering" w:customStyle="1" w:styleId="NoList2131">
    <w:name w:val="No List2131"/>
    <w:next w:val="KeineListe"/>
    <w:semiHidden/>
    <w:rsid w:val="004013F0"/>
  </w:style>
  <w:style w:type="numbering" w:customStyle="1" w:styleId="NoList3131">
    <w:name w:val="No List3131"/>
    <w:next w:val="KeineListe"/>
    <w:uiPriority w:val="99"/>
    <w:semiHidden/>
    <w:rsid w:val="004013F0"/>
  </w:style>
  <w:style w:type="numbering" w:customStyle="1" w:styleId="NoList11131">
    <w:name w:val="No List11131"/>
    <w:next w:val="KeineListe"/>
    <w:uiPriority w:val="99"/>
    <w:semiHidden/>
    <w:unhideWhenUsed/>
    <w:rsid w:val="004013F0"/>
  </w:style>
  <w:style w:type="numbering" w:customStyle="1" w:styleId="1231">
    <w:name w:val="無清單1231"/>
    <w:next w:val="KeineListe"/>
    <w:uiPriority w:val="99"/>
    <w:semiHidden/>
    <w:unhideWhenUsed/>
    <w:rsid w:val="004013F0"/>
  </w:style>
  <w:style w:type="numbering" w:customStyle="1" w:styleId="11131">
    <w:name w:val="無清單11131"/>
    <w:next w:val="KeineListe"/>
    <w:uiPriority w:val="99"/>
    <w:semiHidden/>
    <w:unhideWhenUsed/>
    <w:rsid w:val="004013F0"/>
  </w:style>
  <w:style w:type="numbering" w:customStyle="1" w:styleId="NoList1212">
    <w:name w:val="No List1212"/>
    <w:next w:val="KeineListe"/>
    <w:uiPriority w:val="99"/>
    <w:semiHidden/>
    <w:unhideWhenUsed/>
    <w:rsid w:val="004013F0"/>
  </w:style>
  <w:style w:type="numbering" w:customStyle="1" w:styleId="11122">
    <w:name w:val="リストなし1112"/>
    <w:next w:val="KeineListe"/>
    <w:uiPriority w:val="99"/>
    <w:semiHidden/>
    <w:unhideWhenUsed/>
    <w:rsid w:val="004013F0"/>
  </w:style>
  <w:style w:type="numbering" w:customStyle="1" w:styleId="11123">
    <w:name w:val="无列表1112"/>
    <w:next w:val="KeineListe"/>
    <w:semiHidden/>
    <w:rsid w:val="004013F0"/>
  </w:style>
  <w:style w:type="numbering" w:customStyle="1" w:styleId="NoList2112">
    <w:name w:val="No List2112"/>
    <w:next w:val="KeineListe"/>
    <w:semiHidden/>
    <w:rsid w:val="004013F0"/>
  </w:style>
  <w:style w:type="numbering" w:customStyle="1" w:styleId="NoList3112">
    <w:name w:val="No List3112"/>
    <w:next w:val="KeineListe"/>
    <w:uiPriority w:val="99"/>
    <w:semiHidden/>
    <w:rsid w:val="004013F0"/>
  </w:style>
  <w:style w:type="numbering" w:customStyle="1" w:styleId="NoList11112">
    <w:name w:val="No List11112"/>
    <w:next w:val="KeineListe"/>
    <w:uiPriority w:val="99"/>
    <w:semiHidden/>
    <w:unhideWhenUsed/>
    <w:rsid w:val="004013F0"/>
  </w:style>
  <w:style w:type="numbering" w:customStyle="1" w:styleId="12120">
    <w:name w:val="無清單1212"/>
    <w:next w:val="KeineListe"/>
    <w:uiPriority w:val="99"/>
    <w:semiHidden/>
    <w:unhideWhenUsed/>
    <w:rsid w:val="004013F0"/>
  </w:style>
  <w:style w:type="numbering" w:customStyle="1" w:styleId="111120">
    <w:name w:val="無清單11112"/>
    <w:next w:val="KeineListe"/>
    <w:uiPriority w:val="99"/>
    <w:semiHidden/>
    <w:unhideWhenUsed/>
    <w:rsid w:val="004013F0"/>
  </w:style>
  <w:style w:type="numbering" w:customStyle="1" w:styleId="NoList52">
    <w:name w:val="No List52"/>
    <w:next w:val="KeineListe"/>
    <w:uiPriority w:val="99"/>
    <w:semiHidden/>
    <w:unhideWhenUsed/>
    <w:rsid w:val="004013F0"/>
  </w:style>
  <w:style w:type="numbering" w:customStyle="1" w:styleId="NoList132">
    <w:name w:val="No List132"/>
    <w:next w:val="KeineListe"/>
    <w:uiPriority w:val="99"/>
    <w:semiHidden/>
    <w:unhideWhenUsed/>
    <w:rsid w:val="004013F0"/>
  </w:style>
  <w:style w:type="numbering" w:customStyle="1" w:styleId="1222">
    <w:name w:val="リストなし122"/>
    <w:next w:val="KeineListe"/>
    <w:uiPriority w:val="99"/>
    <w:semiHidden/>
    <w:unhideWhenUsed/>
    <w:rsid w:val="004013F0"/>
  </w:style>
  <w:style w:type="numbering" w:customStyle="1" w:styleId="1223">
    <w:name w:val="无列表122"/>
    <w:next w:val="KeineListe"/>
    <w:semiHidden/>
    <w:rsid w:val="004013F0"/>
  </w:style>
  <w:style w:type="numbering" w:customStyle="1" w:styleId="NoList222">
    <w:name w:val="No List222"/>
    <w:next w:val="KeineListe"/>
    <w:semiHidden/>
    <w:rsid w:val="004013F0"/>
  </w:style>
  <w:style w:type="numbering" w:customStyle="1" w:styleId="NoList322">
    <w:name w:val="No List322"/>
    <w:next w:val="KeineListe"/>
    <w:uiPriority w:val="99"/>
    <w:semiHidden/>
    <w:rsid w:val="004013F0"/>
  </w:style>
  <w:style w:type="numbering" w:customStyle="1" w:styleId="NoList1122">
    <w:name w:val="No List1122"/>
    <w:next w:val="KeineListe"/>
    <w:uiPriority w:val="99"/>
    <w:semiHidden/>
    <w:unhideWhenUsed/>
    <w:rsid w:val="004013F0"/>
  </w:style>
  <w:style w:type="numbering" w:customStyle="1" w:styleId="1320">
    <w:name w:val="無清單132"/>
    <w:next w:val="KeineListe"/>
    <w:uiPriority w:val="99"/>
    <w:semiHidden/>
    <w:unhideWhenUsed/>
    <w:rsid w:val="004013F0"/>
  </w:style>
  <w:style w:type="numbering" w:customStyle="1" w:styleId="11220">
    <w:name w:val="無清單1122"/>
    <w:next w:val="KeineListe"/>
    <w:uiPriority w:val="99"/>
    <w:semiHidden/>
    <w:unhideWhenUsed/>
    <w:rsid w:val="004013F0"/>
  </w:style>
  <w:style w:type="numbering" w:customStyle="1" w:styleId="212">
    <w:name w:val="无列表212"/>
    <w:next w:val="KeineListe"/>
    <w:uiPriority w:val="99"/>
    <w:semiHidden/>
    <w:unhideWhenUsed/>
    <w:rsid w:val="004013F0"/>
  </w:style>
  <w:style w:type="numbering" w:customStyle="1" w:styleId="NoList11122">
    <w:name w:val="No List11122"/>
    <w:next w:val="KeineListe"/>
    <w:uiPriority w:val="99"/>
    <w:semiHidden/>
    <w:unhideWhenUsed/>
    <w:rsid w:val="004013F0"/>
  </w:style>
  <w:style w:type="numbering" w:customStyle="1" w:styleId="NoList7">
    <w:name w:val="No List7"/>
    <w:next w:val="KeineListe"/>
    <w:uiPriority w:val="99"/>
    <w:semiHidden/>
    <w:unhideWhenUsed/>
    <w:rsid w:val="004013F0"/>
  </w:style>
  <w:style w:type="table" w:customStyle="1" w:styleId="TableGrid8">
    <w:name w:val="Table Grid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013F0"/>
  </w:style>
  <w:style w:type="numbering" w:customStyle="1" w:styleId="142">
    <w:name w:val="リストなし14"/>
    <w:next w:val="KeineListe"/>
    <w:uiPriority w:val="99"/>
    <w:semiHidden/>
    <w:unhideWhenUsed/>
    <w:rsid w:val="004013F0"/>
  </w:style>
  <w:style w:type="table" w:customStyle="1" w:styleId="TableGrid14">
    <w:name w:val="Table Grid14"/>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KeineListe"/>
    <w:semiHidden/>
    <w:rsid w:val="004013F0"/>
  </w:style>
  <w:style w:type="table" w:customStyle="1" w:styleId="340">
    <w:name w:val="网格型3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rsid w:val="004013F0"/>
  </w:style>
  <w:style w:type="numbering" w:customStyle="1" w:styleId="NoList34">
    <w:name w:val="No List34"/>
    <w:next w:val="KeineListe"/>
    <w:uiPriority w:val="99"/>
    <w:semiHidden/>
    <w:rsid w:val="004013F0"/>
  </w:style>
  <w:style w:type="table" w:customStyle="1" w:styleId="TableGrid44">
    <w:name w:val="Table Grid4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KeineListe"/>
    <w:uiPriority w:val="99"/>
    <w:semiHidden/>
    <w:unhideWhenUsed/>
    <w:rsid w:val="004013F0"/>
  </w:style>
  <w:style w:type="numbering" w:customStyle="1" w:styleId="150">
    <w:name w:val="無清單15"/>
    <w:next w:val="KeineListe"/>
    <w:uiPriority w:val="99"/>
    <w:semiHidden/>
    <w:unhideWhenUsed/>
    <w:rsid w:val="004013F0"/>
  </w:style>
  <w:style w:type="numbering" w:customStyle="1" w:styleId="114">
    <w:name w:val="無清單114"/>
    <w:next w:val="KeineListe"/>
    <w:uiPriority w:val="99"/>
    <w:semiHidden/>
    <w:unhideWhenUsed/>
    <w:rsid w:val="004013F0"/>
  </w:style>
  <w:style w:type="table" w:customStyle="1" w:styleId="144">
    <w:name w:val="表格格線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013F0"/>
  </w:style>
  <w:style w:type="table" w:customStyle="1" w:styleId="TableGrid52">
    <w:name w:val="Table Grid5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unhideWhenUsed/>
    <w:rsid w:val="004013F0"/>
  </w:style>
  <w:style w:type="numbering" w:customStyle="1" w:styleId="1140">
    <w:name w:val="リストなし114"/>
    <w:next w:val="KeineListe"/>
    <w:uiPriority w:val="99"/>
    <w:semiHidden/>
    <w:unhideWhenUsed/>
    <w:rsid w:val="004013F0"/>
  </w:style>
  <w:style w:type="table" w:customStyle="1" w:styleId="TableGrid113">
    <w:name w:val="Table Grid1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KeineListe"/>
    <w:semiHidden/>
    <w:rsid w:val="004013F0"/>
  </w:style>
  <w:style w:type="table" w:customStyle="1" w:styleId="312">
    <w:name w:val="网格型3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semiHidden/>
    <w:rsid w:val="004013F0"/>
  </w:style>
  <w:style w:type="numbering" w:customStyle="1" w:styleId="NoList314">
    <w:name w:val="No List314"/>
    <w:next w:val="KeineListe"/>
    <w:uiPriority w:val="99"/>
    <w:semiHidden/>
    <w:rsid w:val="004013F0"/>
  </w:style>
  <w:style w:type="table" w:customStyle="1" w:styleId="TableGrid412">
    <w:name w:val="Table Grid4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4013F0"/>
  </w:style>
  <w:style w:type="numbering" w:customStyle="1" w:styleId="1240">
    <w:name w:val="無清單124"/>
    <w:next w:val="KeineListe"/>
    <w:uiPriority w:val="99"/>
    <w:semiHidden/>
    <w:unhideWhenUsed/>
    <w:rsid w:val="004013F0"/>
  </w:style>
  <w:style w:type="numbering" w:customStyle="1" w:styleId="11140">
    <w:name w:val="無清單1114"/>
    <w:next w:val="KeineListe"/>
    <w:uiPriority w:val="99"/>
    <w:semiHidden/>
    <w:unhideWhenUsed/>
    <w:rsid w:val="004013F0"/>
  </w:style>
  <w:style w:type="table" w:customStyle="1" w:styleId="1123">
    <w:name w:val="表格格線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KeineListe"/>
    <w:uiPriority w:val="99"/>
    <w:semiHidden/>
    <w:unhideWhenUsed/>
    <w:rsid w:val="004013F0"/>
  </w:style>
  <w:style w:type="numbering" w:customStyle="1" w:styleId="NoList1213">
    <w:name w:val="No List1213"/>
    <w:next w:val="KeineListe"/>
    <w:uiPriority w:val="99"/>
    <w:semiHidden/>
    <w:unhideWhenUsed/>
    <w:rsid w:val="004013F0"/>
  </w:style>
  <w:style w:type="numbering" w:customStyle="1" w:styleId="11130">
    <w:name w:val="リストなし1113"/>
    <w:next w:val="KeineListe"/>
    <w:uiPriority w:val="99"/>
    <w:semiHidden/>
    <w:unhideWhenUsed/>
    <w:rsid w:val="004013F0"/>
  </w:style>
  <w:style w:type="numbering" w:customStyle="1" w:styleId="11132">
    <w:name w:val="无列表1113"/>
    <w:next w:val="KeineListe"/>
    <w:semiHidden/>
    <w:rsid w:val="004013F0"/>
  </w:style>
  <w:style w:type="numbering" w:customStyle="1" w:styleId="NoList2113">
    <w:name w:val="No List2113"/>
    <w:next w:val="KeineListe"/>
    <w:semiHidden/>
    <w:rsid w:val="004013F0"/>
  </w:style>
  <w:style w:type="numbering" w:customStyle="1" w:styleId="NoList3113">
    <w:name w:val="No List3113"/>
    <w:next w:val="KeineListe"/>
    <w:uiPriority w:val="99"/>
    <w:semiHidden/>
    <w:rsid w:val="004013F0"/>
  </w:style>
  <w:style w:type="numbering" w:customStyle="1" w:styleId="NoList11113">
    <w:name w:val="No List11113"/>
    <w:next w:val="KeineListe"/>
    <w:uiPriority w:val="99"/>
    <w:semiHidden/>
    <w:unhideWhenUsed/>
    <w:rsid w:val="004013F0"/>
  </w:style>
  <w:style w:type="numbering" w:customStyle="1" w:styleId="12130">
    <w:name w:val="無清單1213"/>
    <w:next w:val="KeineListe"/>
    <w:uiPriority w:val="99"/>
    <w:semiHidden/>
    <w:unhideWhenUsed/>
    <w:rsid w:val="004013F0"/>
  </w:style>
  <w:style w:type="numbering" w:customStyle="1" w:styleId="11113">
    <w:name w:val="無清單11113"/>
    <w:next w:val="KeineListe"/>
    <w:uiPriority w:val="99"/>
    <w:semiHidden/>
    <w:unhideWhenUsed/>
    <w:rsid w:val="004013F0"/>
  </w:style>
  <w:style w:type="numbering" w:customStyle="1" w:styleId="NoList53">
    <w:name w:val="No List53"/>
    <w:next w:val="KeineListe"/>
    <w:uiPriority w:val="99"/>
    <w:semiHidden/>
    <w:unhideWhenUsed/>
    <w:rsid w:val="004013F0"/>
  </w:style>
  <w:style w:type="table" w:customStyle="1" w:styleId="TableGrid62">
    <w:name w:val="Table Grid6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KeineListe"/>
    <w:uiPriority w:val="99"/>
    <w:semiHidden/>
    <w:unhideWhenUsed/>
    <w:rsid w:val="004013F0"/>
  </w:style>
  <w:style w:type="numbering" w:customStyle="1" w:styleId="1232">
    <w:name w:val="リストなし123"/>
    <w:next w:val="KeineListe"/>
    <w:uiPriority w:val="99"/>
    <w:semiHidden/>
    <w:unhideWhenUsed/>
    <w:rsid w:val="004013F0"/>
  </w:style>
  <w:style w:type="table" w:customStyle="1" w:styleId="TableGrid122">
    <w:name w:val="Table Grid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KeineListe"/>
    <w:semiHidden/>
    <w:rsid w:val="004013F0"/>
  </w:style>
  <w:style w:type="table" w:customStyle="1" w:styleId="322">
    <w:name w:val="网格型3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rsid w:val="004013F0"/>
  </w:style>
  <w:style w:type="numbering" w:customStyle="1" w:styleId="NoList323">
    <w:name w:val="No List323"/>
    <w:next w:val="KeineListe"/>
    <w:uiPriority w:val="99"/>
    <w:semiHidden/>
    <w:rsid w:val="004013F0"/>
  </w:style>
  <w:style w:type="table" w:customStyle="1" w:styleId="TableGrid422">
    <w:name w:val="Table Grid4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KeineListe"/>
    <w:uiPriority w:val="99"/>
    <w:semiHidden/>
    <w:unhideWhenUsed/>
    <w:rsid w:val="004013F0"/>
  </w:style>
  <w:style w:type="numbering" w:customStyle="1" w:styleId="1330">
    <w:name w:val="無清單133"/>
    <w:next w:val="KeineListe"/>
    <w:uiPriority w:val="99"/>
    <w:semiHidden/>
    <w:unhideWhenUsed/>
    <w:rsid w:val="004013F0"/>
  </w:style>
  <w:style w:type="numbering" w:customStyle="1" w:styleId="11230">
    <w:name w:val="無清單1123"/>
    <w:next w:val="KeineListe"/>
    <w:uiPriority w:val="99"/>
    <w:semiHidden/>
    <w:unhideWhenUsed/>
    <w:rsid w:val="004013F0"/>
  </w:style>
  <w:style w:type="table" w:customStyle="1" w:styleId="1224">
    <w:name w:val="表格格線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KeineListe"/>
    <w:uiPriority w:val="99"/>
    <w:semiHidden/>
    <w:unhideWhenUsed/>
    <w:rsid w:val="004013F0"/>
  </w:style>
  <w:style w:type="numbering" w:customStyle="1" w:styleId="NoList1222">
    <w:name w:val="No List1222"/>
    <w:next w:val="KeineListe"/>
    <w:uiPriority w:val="99"/>
    <w:semiHidden/>
    <w:unhideWhenUsed/>
    <w:rsid w:val="004013F0"/>
  </w:style>
  <w:style w:type="numbering" w:customStyle="1" w:styleId="11221">
    <w:name w:val="リストなし1122"/>
    <w:next w:val="KeineListe"/>
    <w:uiPriority w:val="99"/>
    <w:semiHidden/>
    <w:unhideWhenUsed/>
    <w:rsid w:val="004013F0"/>
  </w:style>
  <w:style w:type="numbering" w:customStyle="1" w:styleId="11222">
    <w:name w:val="无列表1122"/>
    <w:next w:val="KeineListe"/>
    <w:semiHidden/>
    <w:rsid w:val="004013F0"/>
  </w:style>
  <w:style w:type="numbering" w:customStyle="1" w:styleId="NoList2122">
    <w:name w:val="No List2122"/>
    <w:next w:val="KeineListe"/>
    <w:semiHidden/>
    <w:rsid w:val="004013F0"/>
  </w:style>
  <w:style w:type="numbering" w:customStyle="1" w:styleId="NoList3122">
    <w:name w:val="No List3122"/>
    <w:next w:val="KeineListe"/>
    <w:uiPriority w:val="99"/>
    <w:semiHidden/>
    <w:rsid w:val="004013F0"/>
  </w:style>
  <w:style w:type="numbering" w:customStyle="1" w:styleId="NoList11123">
    <w:name w:val="No List11123"/>
    <w:next w:val="KeineListe"/>
    <w:uiPriority w:val="99"/>
    <w:semiHidden/>
    <w:unhideWhenUsed/>
    <w:rsid w:val="004013F0"/>
  </w:style>
  <w:style w:type="numbering" w:customStyle="1" w:styleId="12220">
    <w:name w:val="無清單1222"/>
    <w:next w:val="KeineListe"/>
    <w:uiPriority w:val="99"/>
    <w:semiHidden/>
    <w:unhideWhenUsed/>
    <w:rsid w:val="004013F0"/>
  </w:style>
  <w:style w:type="numbering" w:customStyle="1" w:styleId="111220">
    <w:name w:val="無清單11122"/>
    <w:next w:val="KeineListe"/>
    <w:uiPriority w:val="99"/>
    <w:semiHidden/>
    <w:unhideWhenUsed/>
    <w:rsid w:val="004013F0"/>
  </w:style>
  <w:style w:type="numbering" w:customStyle="1" w:styleId="NoList8">
    <w:name w:val="No List8"/>
    <w:next w:val="KeineListe"/>
    <w:uiPriority w:val="99"/>
    <w:semiHidden/>
    <w:unhideWhenUsed/>
    <w:rsid w:val="004013F0"/>
  </w:style>
  <w:style w:type="table" w:customStyle="1" w:styleId="TableGrid9">
    <w:name w:val="Table Grid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4013F0"/>
  </w:style>
  <w:style w:type="numbering" w:customStyle="1" w:styleId="151">
    <w:name w:val="リストなし15"/>
    <w:next w:val="KeineListe"/>
    <w:uiPriority w:val="99"/>
    <w:semiHidden/>
    <w:unhideWhenUsed/>
    <w:rsid w:val="004013F0"/>
  </w:style>
  <w:style w:type="table" w:customStyle="1" w:styleId="TableGrid15">
    <w:name w:val="Table Grid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4013F0"/>
  </w:style>
  <w:style w:type="table" w:customStyle="1" w:styleId="35">
    <w:name w:val="网格型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4013F0"/>
  </w:style>
  <w:style w:type="numbering" w:customStyle="1" w:styleId="NoList35">
    <w:name w:val="No List35"/>
    <w:next w:val="KeineListe"/>
    <w:uiPriority w:val="99"/>
    <w:semiHidden/>
    <w:rsid w:val="004013F0"/>
  </w:style>
  <w:style w:type="table" w:customStyle="1" w:styleId="TableGrid45">
    <w:name w:val="Table Grid4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4013F0"/>
  </w:style>
  <w:style w:type="numbering" w:customStyle="1" w:styleId="160">
    <w:name w:val="無清單16"/>
    <w:next w:val="KeineListe"/>
    <w:uiPriority w:val="99"/>
    <w:semiHidden/>
    <w:unhideWhenUsed/>
    <w:rsid w:val="004013F0"/>
  </w:style>
  <w:style w:type="numbering" w:customStyle="1" w:styleId="115">
    <w:name w:val="無清單115"/>
    <w:next w:val="KeineListe"/>
    <w:uiPriority w:val="99"/>
    <w:semiHidden/>
    <w:unhideWhenUsed/>
    <w:rsid w:val="004013F0"/>
  </w:style>
  <w:style w:type="table" w:customStyle="1" w:styleId="153">
    <w:name w:val="表格格線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013F0"/>
  </w:style>
  <w:style w:type="table" w:customStyle="1" w:styleId="TableGrid53">
    <w:name w:val="Table Grid5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KeineListe"/>
    <w:uiPriority w:val="99"/>
    <w:semiHidden/>
    <w:unhideWhenUsed/>
    <w:rsid w:val="004013F0"/>
  </w:style>
  <w:style w:type="numbering" w:customStyle="1" w:styleId="1150">
    <w:name w:val="リストなし115"/>
    <w:next w:val="KeineListe"/>
    <w:uiPriority w:val="99"/>
    <w:semiHidden/>
    <w:unhideWhenUsed/>
    <w:rsid w:val="004013F0"/>
  </w:style>
  <w:style w:type="table" w:customStyle="1" w:styleId="TableGrid114">
    <w:name w:val="Table Grid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KeineListe"/>
    <w:semiHidden/>
    <w:rsid w:val="004013F0"/>
  </w:style>
  <w:style w:type="table" w:customStyle="1" w:styleId="313">
    <w:name w:val="网格型3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KeineListe"/>
    <w:semiHidden/>
    <w:rsid w:val="004013F0"/>
  </w:style>
  <w:style w:type="numbering" w:customStyle="1" w:styleId="NoList315">
    <w:name w:val="No List315"/>
    <w:next w:val="KeineListe"/>
    <w:uiPriority w:val="99"/>
    <w:semiHidden/>
    <w:rsid w:val="004013F0"/>
  </w:style>
  <w:style w:type="table" w:customStyle="1" w:styleId="TableGrid413">
    <w:name w:val="Table Grid4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4013F0"/>
  </w:style>
  <w:style w:type="numbering" w:customStyle="1" w:styleId="125">
    <w:name w:val="無清單125"/>
    <w:next w:val="KeineListe"/>
    <w:uiPriority w:val="99"/>
    <w:semiHidden/>
    <w:unhideWhenUsed/>
    <w:rsid w:val="004013F0"/>
  </w:style>
  <w:style w:type="numbering" w:customStyle="1" w:styleId="1115">
    <w:name w:val="無清單1115"/>
    <w:next w:val="KeineListe"/>
    <w:uiPriority w:val="99"/>
    <w:semiHidden/>
    <w:unhideWhenUsed/>
    <w:rsid w:val="004013F0"/>
  </w:style>
  <w:style w:type="table" w:customStyle="1" w:styleId="1133">
    <w:name w:val="表格格線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KeineListe"/>
    <w:uiPriority w:val="99"/>
    <w:semiHidden/>
    <w:unhideWhenUsed/>
    <w:rsid w:val="004013F0"/>
  </w:style>
  <w:style w:type="numbering" w:customStyle="1" w:styleId="NoList1214">
    <w:name w:val="No List1214"/>
    <w:next w:val="KeineListe"/>
    <w:uiPriority w:val="99"/>
    <w:semiHidden/>
    <w:unhideWhenUsed/>
    <w:rsid w:val="004013F0"/>
  </w:style>
  <w:style w:type="numbering" w:customStyle="1" w:styleId="11141">
    <w:name w:val="リストなし1114"/>
    <w:next w:val="KeineListe"/>
    <w:uiPriority w:val="99"/>
    <w:semiHidden/>
    <w:unhideWhenUsed/>
    <w:rsid w:val="004013F0"/>
  </w:style>
  <w:style w:type="numbering" w:customStyle="1" w:styleId="11142">
    <w:name w:val="无列表1114"/>
    <w:next w:val="KeineListe"/>
    <w:semiHidden/>
    <w:rsid w:val="004013F0"/>
  </w:style>
  <w:style w:type="numbering" w:customStyle="1" w:styleId="NoList2114">
    <w:name w:val="No List2114"/>
    <w:next w:val="KeineListe"/>
    <w:semiHidden/>
    <w:rsid w:val="004013F0"/>
  </w:style>
  <w:style w:type="numbering" w:customStyle="1" w:styleId="NoList3114">
    <w:name w:val="No List3114"/>
    <w:next w:val="KeineListe"/>
    <w:uiPriority w:val="99"/>
    <w:semiHidden/>
    <w:rsid w:val="004013F0"/>
  </w:style>
  <w:style w:type="numbering" w:customStyle="1" w:styleId="NoList11114">
    <w:name w:val="No List11114"/>
    <w:next w:val="KeineListe"/>
    <w:uiPriority w:val="99"/>
    <w:semiHidden/>
    <w:unhideWhenUsed/>
    <w:rsid w:val="004013F0"/>
  </w:style>
  <w:style w:type="numbering" w:customStyle="1" w:styleId="1214">
    <w:name w:val="無清單1214"/>
    <w:next w:val="KeineListe"/>
    <w:uiPriority w:val="99"/>
    <w:semiHidden/>
    <w:unhideWhenUsed/>
    <w:rsid w:val="004013F0"/>
  </w:style>
  <w:style w:type="numbering" w:customStyle="1" w:styleId="11114">
    <w:name w:val="無清單11114"/>
    <w:next w:val="KeineListe"/>
    <w:uiPriority w:val="99"/>
    <w:semiHidden/>
    <w:unhideWhenUsed/>
    <w:rsid w:val="004013F0"/>
  </w:style>
  <w:style w:type="numbering" w:customStyle="1" w:styleId="NoList54">
    <w:name w:val="No List54"/>
    <w:next w:val="KeineListe"/>
    <w:uiPriority w:val="99"/>
    <w:semiHidden/>
    <w:unhideWhenUsed/>
    <w:rsid w:val="004013F0"/>
  </w:style>
  <w:style w:type="table" w:customStyle="1" w:styleId="TableGrid63">
    <w:name w:val="Table Grid6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4013F0"/>
  </w:style>
  <w:style w:type="numbering" w:customStyle="1" w:styleId="1241">
    <w:name w:val="リストなし124"/>
    <w:next w:val="KeineListe"/>
    <w:uiPriority w:val="99"/>
    <w:semiHidden/>
    <w:unhideWhenUsed/>
    <w:rsid w:val="004013F0"/>
  </w:style>
  <w:style w:type="table" w:customStyle="1" w:styleId="TableGrid123">
    <w:name w:val="Table Grid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4013F0"/>
  </w:style>
  <w:style w:type="table" w:customStyle="1" w:styleId="323">
    <w:name w:val="网格型3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4013F0"/>
  </w:style>
  <w:style w:type="numbering" w:customStyle="1" w:styleId="NoList324">
    <w:name w:val="No List324"/>
    <w:next w:val="KeineListe"/>
    <w:uiPriority w:val="99"/>
    <w:semiHidden/>
    <w:rsid w:val="004013F0"/>
  </w:style>
  <w:style w:type="table" w:customStyle="1" w:styleId="TableGrid423">
    <w:name w:val="Table Grid4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KeineListe"/>
    <w:uiPriority w:val="99"/>
    <w:semiHidden/>
    <w:unhideWhenUsed/>
    <w:rsid w:val="004013F0"/>
  </w:style>
  <w:style w:type="numbering" w:customStyle="1" w:styleId="134">
    <w:name w:val="無清單134"/>
    <w:next w:val="KeineListe"/>
    <w:uiPriority w:val="99"/>
    <w:semiHidden/>
    <w:unhideWhenUsed/>
    <w:rsid w:val="004013F0"/>
  </w:style>
  <w:style w:type="numbering" w:customStyle="1" w:styleId="1124">
    <w:name w:val="無清單1124"/>
    <w:next w:val="KeineListe"/>
    <w:uiPriority w:val="99"/>
    <w:semiHidden/>
    <w:unhideWhenUsed/>
    <w:rsid w:val="004013F0"/>
  </w:style>
  <w:style w:type="table" w:customStyle="1" w:styleId="1234">
    <w:name w:val="表格格線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4013F0"/>
  </w:style>
  <w:style w:type="numbering" w:customStyle="1" w:styleId="NoList1223">
    <w:name w:val="No List1223"/>
    <w:next w:val="KeineListe"/>
    <w:uiPriority w:val="99"/>
    <w:semiHidden/>
    <w:unhideWhenUsed/>
    <w:rsid w:val="004013F0"/>
  </w:style>
  <w:style w:type="numbering" w:customStyle="1" w:styleId="11231">
    <w:name w:val="リストなし1123"/>
    <w:next w:val="KeineListe"/>
    <w:uiPriority w:val="99"/>
    <w:semiHidden/>
    <w:unhideWhenUsed/>
    <w:rsid w:val="004013F0"/>
  </w:style>
  <w:style w:type="numbering" w:customStyle="1" w:styleId="11232">
    <w:name w:val="无列表1123"/>
    <w:next w:val="KeineListe"/>
    <w:semiHidden/>
    <w:rsid w:val="004013F0"/>
  </w:style>
  <w:style w:type="numbering" w:customStyle="1" w:styleId="NoList2123">
    <w:name w:val="No List2123"/>
    <w:next w:val="KeineListe"/>
    <w:semiHidden/>
    <w:rsid w:val="004013F0"/>
  </w:style>
  <w:style w:type="numbering" w:customStyle="1" w:styleId="NoList3123">
    <w:name w:val="No List3123"/>
    <w:next w:val="KeineListe"/>
    <w:uiPriority w:val="99"/>
    <w:semiHidden/>
    <w:rsid w:val="004013F0"/>
  </w:style>
  <w:style w:type="numbering" w:customStyle="1" w:styleId="NoList11124">
    <w:name w:val="No List11124"/>
    <w:next w:val="KeineListe"/>
    <w:uiPriority w:val="99"/>
    <w:semiHidden/>
    <w:unhideWhenUsed/>
    <w:rsid w:val="004013F0"/>
  </w:style>
  <w:style w:type="numbering" w:customStyle="1" w:styleId="12230">
    <w:name w:val="無清單1223"/>
    <w:next w:val="KeineListe"/>
    <w:uiPriority w:val="99"/>
    <w:semiHidden/>
    <w:unhideWhenUsed/>
    <w:rsid w:val="004013F0"/>
  </w:style>
  <w:style w:type="numbering" w:customStyle="1" w:styleId="111230">
    <w:name w:val="無清單11123"/>
    <w:next w:val="KeineListe"/>
    <w:uiPriority w:val="99"/>
    <w:semiHidden/>
    <w:unhideWhenUsed/>
    <w:rsid w:val="004013F0"/>
  </w:style>
  <w:style w:type="numbering" w:customStyle="1" w:styleId="NoList62">
    <w:name w:val="No List62"/>
    <w:next w:val="KeineListe"/>
    <w:uiPriority w:val="99"/>
    <w:semiHidden/>
    <w:unhideWhenUsed/>
    <w:rsid w:val="004013F0"/>
  </w:style>
  <w:style w:type="table" w:customStyle="1" w:styleId="TableGrid71">
    <w:name w:val="Table Grid7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KeineListe"/>
    <w:uiPriority w:val="99"/>
    <w:semiHidden/>
    <w:unhideWhenUsed/>
    <w:rsid w:val="004013F0"/>
  </w:style>
  <w:style w:type="numbering" w:customStyle="1" w:styleId="1321">
    <w:name w:val="リストなし132"/>
    <w:next w:val="KeineListe"/>
    <w:uiPriority w:val="99"/>
    <w:semiHidden/>
    <w:unhideWhenUsed/>
    <w:rsid w:val="004013F0"/>
  </w:style>
  <w:style w:type="table" w:customStyle="1" w:styleId="TableGrid131">
    <w:name w:val="Table Grid13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KeineListe"/>
    <w:semiHidden/>
    <w:rsid w:val="004013F0"/>
  </w:style>
  <w:style w:type="table" w:customStyle="1" w:styleId="331">
    <w:name w:val="网格型3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rsid w:val="004013F0"/>
  </w:style>
  <w:style w:type="numbering" w:customStyle="1" w:styleId="NoList332">
    <w:name w:val="No List332"/>
    <w:next w:val="KeineListe"/>
    <w:uiPriority w:val="99"/>
    <w:semiHidden/>
    <w:rsid w:val="004013F0"/>
  </w:style>
  <w:style w:type="table" w:customStyle="1" w:styleId="TableGrid431">
    <w:name w:val="Table Grid4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uiPriority w:val="99"/>
    <w:semiHidden/>
    <w:unhideWhenUsed/>
    <w:rsid w:val="004013F0"/>
  </w:style>
  <w:style w:type="numbering" w:customStyle="1" w:styleId="1420">
    <w:name w:val="無清單142"/>
    <w:next w:val="KeineListe"/>
    <w:uiPriority w:val="99"/>
    <w:semiHidden/>
    <w:unhideWhenUsed/>
    <w:rsid w:val="004013F0"/>
  </w:style>
  <w:style w:type="numbering" w:customStyle="1" w:styleId="11320">
    <w:name w:val="無清單1132"/>
    <w:next w:val="KeineListe"/>
    <w:uiPriority w:val="99"/>
    <w:semiHidden/>
    <w:unhideWhenUsed/>
    <w:rsid w:val="004013F0"/>
  </w:style>
  <w:style w:type="table" w:customStyle="1" w:styleId="1313">
    <w:name w:val="表格格線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4013F0"/>
  </w:style>
  <w:style w:type="numbering" w:customStyle="1" w:styleId="NoList1232">
    <w:name w:val="No List1232"/>
    <w:next w:val="KeineListe"/>
    <w:uiPriority w:val="99"/>
    <w:semiHidden/>
    <w:unhideWhenUsed/>
    <w:rsid w:val="004013F0"/>
  </w:style>
  <w:style w:type="numbering" w:customStyle="1" w:styleId="11321">
    <w:name w:val="リストなし1132"/>
    <w:next w:val="KeineListe"/>
    <w:uiPriority w:val="99"/>
    <w:semiHidden/>
    <w:unhideWhenUsed/>
    <w:rsid w:val="004013F0"/>
  </w:style>
  <w:style w:type="numbering" w:customStyle="1" w:styleId="11322">
    <w:name w:val="无列表1132"/>
    <w:next w:val="KeineListe"/>
    <w:semiHidden/>
    <w:rsid w:val="004013F0"/>
  </w:style>
  <w:style w:type="numbering" w:customStyle="1" w:styleId="NoList2132">
    <w:name w:val="No List2132"/>
    <w:next w:val="KeineListe"/>
    <w:semiHidden/>
    <w:rsid w:val="004013F0"/>
  </w:style>
  <w:style w:type="numbering" w:customStyle="1" w:styleId="NoList3132">
    <w:name w:val="No List3132"/>
    <w:next w:val="KeineListe"/>
    <w:uiPriority w:val="99"/>
    <w:semiHidden/>
    <w:rsid w:val="004013F0"/>
  </w:style>
  <w:style w:type="numbering" w:customStyle="1" w:styleId="NoList11132">
    <w:name w:val="No List11132"/>
    <w:next w:val="KeineListe"/>
    <w:uiPriority w:val="99"/>
    <w:semiHidden/>
    <w:unhideWhenUsed/>
    <w:rsid w:val="004013F0"/>
  </w:style>
  <w:style w:type="numbering" w:customStyle="1" w:styleId="12320">
    <w:name w:val="無清單1232"/>
    <w:next w:val="KeineListe"/>
    <w:uiPriority w:val="99"/>
    <w:semiHidden/>
    <w:unhideWhenUsed/>
    <w:rsid w:val="004013F0"/>
  </w:style>
  <w:style w:type="numbering" w:customStyle="1" w:styleId="111320">
    <w:name w:val="無清單11132"/>
    <w:next w:val="KeineListe"/>
    <w:uiPriority w:val="99"/>
    <w:semiHidden/>
    <w:unhideWhenUsed/>
    <w:rsid w:val="004013F0"/>
  </w:style>
  <w:style w:type="numbering" w:customStyle="1" w:styleId="NoList412">
    <w:name w:val="No List412"/>
    <w:next w:val="KeineListe"/>
    <w:uiPriority w:val="99"/>
    <w:semiHidden/>
    <w:unhideWhenUsed/>
    <w:rsid w:val="004013F0"/>
  </w:style>
  <w:style w:type="table" w:customStyle="1" w:styleId="TableGrid511">
    <w:name w:val="Table Grid5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KeineListe"/>
    <w:uiPriority w:val="99"/>
    <w:semiHidden/>
    <w:unhideWhenUsed/>
    <w:rsid w:val="004013F0"/>
  </w:style>
  <w:style w:type="numbering" w:customStyle="1" w:styleId="111121">
    <w:name w:val="リストなし11112"/>
    <w:next w:val="KeineListe"/>
    <w:uiPriority w:val="99"/>
    <w:semiHidden/>
    <w:unhideWhenUsed/>
    <w:rsid w:val="004013F0"/>
  </w:style>
  <w:style w:type="numbering" w:customStyle="1" w:styleId="111122">
    <w:name w:val="无列表11112"/>
    <w:next w:val="KeineListe"/>
    <w:semiHidden/>
    <w:rsid w:val="004013F0"/>
  </w:style>
  <w:style w:type="numbering" w:customStyle="1" w:styleId="NoList21112">
    <w:name w:val="No List21112"/>
    <w:next w:val="KeineListe"/>
    <w:semiHidden/>
    <w:rsid w:val="004013F0"/>
  </w:style>
  <w:style w:type="numbering" w:customStyle="1" w:styleId="NoList31112">
    <w:name w:val="No List31112"/>
    <w:next w:val="KeineListe"/>
    <w:uiPriority w:val="99"/>
    <w:semiHidden/>
    <w:rsid w:val="004013F0"/>
  </w:style>
  <w:style w:type="numbering" w:customStyle="1" w:styleId="NoList111112">
    <w:name w:val="No List111112"/>
    <w:next w:val="KeineListe"/>
    <w:uiPriority w:val="99"/>
    <w:semiHidden/>
    <w:unhideWhenUsed/>
    <w:rsid w:val="004013F0"/>
  </w:style>
  <w:style w:type="numbering" w:customStyle="1" w:styleId="121120">
    <w:name w:val="無清單12112"/>
    <w:next w:val="KeineListe"/>
    <w:uiPriority w:val="99"/>
    <w:semiHidden/>
    <w:unhideWhenUsed/>
    <w:rsid w:val="004013F0"/>
  </w:style>
  <w:style w:type="numbering" w:customStyle="1" w:styleId="1111120">
    <w:name w:val="無清單111112"/>
    <w:next w:val="KeineListe"/>
    <w:uiPriority w:val="99"/>
    <w:semiHidden/>
    <w:unhideWhenUsed/>
    <w:rsid w:val="004013F0"/>
  </w:style>
  <w:style w:type="numbering" w:customStyle="1" w:styleId="NoList512">
    <w:name w:val="No List512"/>
    <w:next w:val="KeineListe"/>
    <w:uiPriority w:val="99"/>
    <w:semiHidden/>
    <w:unhideWhenUsed/>
    <w:rsid w:val="004013F0"/>
  </w:style>
  <w:style w:type="table" w:customStyle="1" w:styleId="TableGrid611">
    <w:name w:val="Table Grid6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KeineListe"/>
    <w:uiPriority w:val="99"/>
    <w:semiHidden/>
    <w:unhideWhenUsed/>
    <w:rsid w:val="004013F0"/>
  </w:style>
  <w:style w:type="numbering" w:customStyle="1" w:styleId="12121">
    <w:name w:val="リストなし1212"/>
    <w:next w:val="KeineListe"/>
    <w:uiPriority w:val="99"/>
    <w:semiHidden/>
    <w:unhideWhenUsed/>
    <w:rsid w:val="004013F0"/>
  </w:style>
  <w:style w:type="table" w:customStyle="1" w:styleId="TableGrid1211">
    <w:name w:val="Table Grid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KeineListe"/>
    <w:semiHidden/>
    <w:rsid w:val="004013F0"/>
  </w:style>
  <w:style w:type="table" w:customStyle="1" w:styleId="3211">
    <w:name w:val="网格型3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KeineListe"/>
    <w:semiHidden/>
    <w:rsid w:val="004013F0"/>
  </w:style>
  <w:style w:type="numbering" w:customStyle="1" w:styleId="NoList3212">
    <w:name w:val="No List3212"/>
    <w:next w:val="KeineListe"/>
    <w:uiPriority w:val="99"/>
    <w:semiHidden/>
    <w:rsid w:val="004013F0"/>
  </w:style>
  <w:style w:type="table" w:customStyle="1" w:styleId="TableGrid4211">
    <w:name w:val="Table Grid4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KeineListe"/>
    <w:uiPriority w:val="99"/>
    <w:semiHidden/>
    <w:unhideWhenUsed/>
    <w:rsid w:val="004013F0"/>
  </w:style>
  <w:style w:type="numbering" w:customStyle="1" w:styleId="13120">
    <w:name w:val="無清單1312"/>
    <w:next w:val="KeineListe"/>
    <w:uiPriority w:val="99"/>
    <w:semiHidden/>
    <w:unhideWhenUsed/>
    <w:rsid w:val="004013F0"/>
  </w:style>
  <w:style w:type="numbering" w:customStyle="1" w:styleId="112120">
    <w:name w:val="無清單11212"/>
    <w:next w:val="KeineListe"/>
    <w:uiPriority w:val="99"/>
    <w:semiHidden/>
    <w:unhideWhenUsed/>
    <w:rsid w:val="004013F0"/>
  </w:style>
  <w:style w:type="table" w:customStyle="1" w:styleId="12113">
    <w:name w:val="表格格線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KeineListe"/>
    <w:uiPriority w:val="99"/>
    <w:semiHidden/>
    <w:unhideWhenUsed/>
    <w:rsid w:val="004013F0"/>
  </w:style>
  <w:style w:type="numbering" w:customStyle="1" w:styleId="NoList12212">
    <w:name w:val="No List12212"/>
    <w:next w:val="KeineListe"/>
    <w:uiPriority w:val="99"/>
    <w:semiHidden/>
    <w:unhideWhenUsed/>
    <w:rsid w:val="004013F0"/>
  </w:style>
  <w:style w:type="numbering" w:customStyle="1" w:styleId="112121">
    <w:name w:val="リストなし11212"/>
    <w:next w:val="KeineListe"/>
    <w:uiPriority w:val="99"/>
    <w:semiHidden/>
    <w:unhideWhenUsed/>
    <w:rsid w:val="004013F0"/>
  </w:style>
  <w:style w:type="numbering" w:customStyle="1" w:styleId="112122">
    <w:name w:val="无列表11212"/>
    <w:next w:val="KeineListe"/>
    <w:semiHidden/>
    <w:rsid w:val="004013F0"/>
  </w:style>
  <w:style w:type="numbering" w:customStyle="1" w:styleId="NoList21212">
    <w:name w:val="No List21212"/>
    <w:next w:val="KeineListe"/>
    <w:semiHidden/>
    <w:rsid w:val="004013F0"/>
  </w:style>
  <w:style w:type="numbering" w:customStyle="1" w:styleId="NoList31212">
    <w:name w:val="No List31212"/>
    <w:next w:val="KeineListe"/>
    <w:uiPriority w:val="99"/>
    <w:semiHidden/>
    <w:rsid w:val="004013F0"/>
  </w:style>
  <w:style w:type="numbering" w:customStyle="1" w:styleId="NoList111212">
    <w:name w:val="No List111212"/>
    <w:next w:val="KeineListe"/>
    <w:uiPriority w:val="99"/>
    <w:semiHidden/>
    <w:unhideWhenUsed/>
    <w:rsid w:val="004013F0"/>
  </w:style>
  <w:style w:type="numbering" w:customStyle="1" w:styleId="12212">
    <w:name w:val="無清單12212"/>
    <w:next w:val="KeineListe"/>
    <w:uiPriority w:val="99"/>
    <w:semiHidden/>
    <w:unhideWhenUsed/>
    <w:rsid w:val="004013F0"/>
  </w:style>
  <w:style w:type="numbering" w:customStyle="1" w:styleId="111212">
    <w:name w:val="無清單111212"/>
    <w:next w:val="KeineListe"/>
    <w:uiPriority w:val="99"/>
    <w:semiHidden/>
    <w:unhideWhenUsed/>
    <w:rsid w:val="004013F0"/>
  </w:style>
  <w:style w:type="table" w:customStyle="1" w:styleId="116">
    <w:name w:val="网格型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4013F0"/>
  </w:style>
  <w:style w:type="table" w:customStyle="1" w:styleId="215">
    <w:name w:val="网格型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KeineListe"/>
    <w:semiHidden/>
    <w:rsid w:val="004013F0"/>
  </w:style>
  <w:style w:type="numbering" w:customStyle="1" w:styleId="NoList11311">
    <w:name w:val="No List11311"/>
    <w:next w:val="KeineListe"/>
    <w:uiPriority w:val="99"/>
    <w:semiHidden/>
    <w:unhideWhenUsed/>
    <w:rsid w:val="004013F0"/>
  </w:style>
  <w:style w:type="numbering" w:customStyle="1" w:styleId="NoList4111">
    <w:name w:val="No List4111"/>
    <w:next w:val="KeineListe"/>
    <w:uiPriority w:val="99"/>
    <w:semiHidden/>
    <w:unhideWhenUsed/>
    <w:rsid w:val="004013F0"/>
  </w:style>
  <w:style w:type="table" w:customStyle="1" w:styleId="TableGrid1121">
    <w:name w:val="Table Grid1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KeineListe"/>
    <w:uiPriority w:val="99"/>
    <w:semiHidden/>
    <w:unhideWhenUsed/>
    <w:rsid w:val="004013F0"/>
  </w:style>
  <w:style w:type="numbering" w:customStyle="1" w:styleId="NoList121111">
    <w:name w:val="No List121111"/>
    <w:next w:val="KeineListe"/>
    <w:uiPriority w:val="99"/>
    <w:semiHidden/>
    <w:unhideWhenUsed/>
    <w:rsid w:val="004013F0"/>
  </w:style>
  <w:style w:type="numbering" w:customStyle="1" w:styleId="1111111">
    <w:name w:val="リストなし111111"/>
    <w:next w:val="KeineListe"/>
    <w:uiPriority w:val="99"/>
    <w:semiHidden/>
    <w:unhideWhenUsed/>
    <w:rsid w:val="004013F0"/>
  </w:style>
  <w:style w:type="numbering" w:customStyle="1" w:styleId="1111112">
    <w:name w:val="无列表111111"/>
    <w:next w:val="KeineListe"/>
    <w:semiHidden/>
    <w:rsid w:val="004013F0"/>
  </w:style>
  <w:style w:type="numbering" w:customStyle="1" w:styleId="NoList211111">
    <w:name w:val="No List211111"/>
    <w:next w:val="KeineListe"/>
    <w:semiHidden/>
    <w:rsid w:val="004013F0"/>
  </w:style>
  <w:style w:type="numbering" w:customStyle="1" w:styleId="NoList311111">
    <w:name w:val="No List311111"/>
    <w:next w:val="KeineListe"/>
    <w:uiPriority w:val="99"/>
    <w:semiHidden/>
    <w:rsid w:val="004013F0"/>
  </w:style>
  <w:style w:type="numbering" w:customStyle="1" w:styleId="NoList1111111">
    <w:name w:val="No List1111111"/>
    <w:next w:val="KeineListe"/>
    <w:uiPriority w:val="99"/>
    <w:semiHidden/>
    <w:unhideWhenUsed/>
    <w:rsid w:val="004013F0"/>
  </w:style>
  <w:style w:type="numbering" w:customStyle="1" w:styleId="121111">
    <w:name w:val="無清單121111"/>
    <w:next w:val="KeineListe"/>
    <w:uiPriority w:val="99"/>
    <w:semiHidden/>
    <w:unhideWhenUsed/>
    <w:rsid w:val="004013F0"/>
  </w:style>
  <w:style w:type="numbering" w:customStyle="1" w:styleId="11111110">
    <w:name w:val="無清單1111111"/>
    <w:next w:val="KeineListe"/>
    <w:uiPriority w:val="99"/>
    <w:semiHidden/>
    <w:unhideWhenUsed/>
    <w:rsid w:val="004013F0"/>
  </w:style>
  <w:style w:type="numbering" w:customStyle="1" w:styleId="NoList13111">
    <w:name w:val="No List13111"/>
    <w:next w:val="KeineListe"/>
    <w:uiPriority w:val="99"/>
    <w:semiHidden/>
    <w:unhideWhenUsed/>
    <w:rsid w:val="004013F0"/>
  </w:style>
  <w:style w:type="numbering" w:customStyle="1" w:styleId="121110">
    <w:name w:val="リストなし12111"/>
    <w:next w:val="KeineListe"/>
    <w:uiPriority w:val="99"/>
    <w:semiHidden/>
    <w:unhideWhenUsed/>
    <w:rsid w:val="004013F0"/>
  </w:style>
  <w:style w:type="numbering" w:customStyle="1" w:styleId="121112">
    <w:name w:val="无列表12111"/>
    <w:next w:val="KeineListe"/>
    <w:semiHidden/>
    <w:rsid w:val="004013F0"/>
  </w:style>
  <w:style w:type="numbering" w:customStyle="1" w:styleId="NoList22111">
    <w:name w:val="No List22111"/>
    <w:next w:val="KeineListe"/>
    <w:semiHidden/>
    <w:rsid w:val="004013F0"/>
  </w:style>
  <w:style w:type="numbering" w:customStyle="1" w:styleId="NoList32111">
    <w:name w:val="No List32111"/>
    <w:next w:val="KeineListe"/>
    <w:uiPriority w:val="99"/>
    <w:semiHidden/>
    <w:rsid w:val="004013F0"/>
  </w:style>
  <w:style w:type="numbering" w:customStyle="1" w:styleId="NoList112111">
    <w:name w:val="No List112111"/>
    <w:next w:val="KeineListe"/>
    <w:uiPriority w:val="99"/>
    <w:semiHidden/>
    <w:unhideWhenUsed/>
    <w:rsid w:val="004013F0"/>
  </w:style>
  <w:style w:type="numbering" w:customStyle="1" w:styleId="131110">
    <w:name w:val="無清單13111"/>
    <w:next w:val="KeineListe"/>
    <w:uiPriority w:val="99"/>
    <w:semiHidden/>
    <w:unhideWhenUsed/>
    <w:rsid w:val="004013F0"/>
  </w:style>
  <w:style w:type="numbering" w:customStyle="1" w:styleId="1121110">
    <w:name w:val="無清單112111"/>
    <w:next w:val="KeineListe"/>
    <w:uiPriority w:val="99"/>
    <w:semiHidden/>
    <w:unhideWhenUsed/>
    <w:rsid w:val="004013F0"/>
  </w:style>
  <w:style w:type="numbering" w:customStyle="1" w:styleId="21111">
    <w:name w:val="无列表21111"/>
    <w:next w:val="KeineListe"/>
    <w:uiPriority w:val="99"/>
    <w:semiHidden/>
    <w:unhideWhenUsed/>
    <w:rsid w:val="004013F0"/>
  </w:style>
  <w:style w:type="numbering" w:customStyle="1" w:styleId="NoList122111">
    <w:name w:val="No List122111"/>
    <w:next w:val="KeineListe"/>
    <w:uiPriority w:val="99"/>
    <w:semiHidden/>
    <w:unhideWhenUsed/>
    <w:rsid w:val="004013F0"/>
  </w:style>
  <w:style w:type="numbering" w:customStyle="1" w:styleId="1121111">
    <w:name w:val="リストなし112111"/>
    <w:next w:val="KeineListe"/>
    <w:uiPriority w:val="99"/>
    <w:semiHidden/>
    <w:unhideWhenUsed/>
    <w:rsid w:val="004013F0"/>
  </w:style>
  <w:style w:type="numbering" w:customStyle="1" w:styleId="1121112">
    <w:name w:val="无列表112111"/>
    <w:next w:val="KeineListe"/>
    <w:semiHidden/>
    <w:rsid w:val="004013F0"/>
  </w:style>
  <w:style w:type="numbering" w:customStyle="1" w:styleId="NoList212111">
    <w:name w:val="No List212111"/>
    <w:next w:val="KeineListe"/>
    <w:semiHidden/>
    <w:rsid w:val="004013F0"/>
  </w:style>
  <w:style w:type="numbering" w:customStyle="1" w:styleId="NoList312111">
    <w:name w:val="No List312111"/>
    <w:next w:val="KeineListe"/>
    <w:uiPriority w:val="99"/>
    <w:semiHidden/>
    <w:rsid w:val="004013F0"/>
  </w:style>
  <w:style w:type="numbering" w:customStyle="1" w:styleId="NoList1112111">
    <w:name w:val="No List1112111"/>
    <w:next w:val="KeineListe"/>
    <w:uiPriority w:val="99"/>
    <w:semiHidden/>
    <w:unhideWhenUsed/>
    <w:rsid w:val="004013F0"/>
  </w:style>
  <w:style w:type="numbering" w:customStyle="1" w:styleId="122111">
    <w:name w:val="無清單122111"/>
    <w:next w:val="KeineListe"/>
    <w:uiPriority w:val="99"/>
    <w:semiHidden/>
    <w:unhideWhenUsed/>
    <w:rsid w:val="004013F0"/>
  </w:style>
  <w:style w:type="numbering" w:customStyle="1" w:styleId="1112111">
    <w:name w:val="無清單1112111"/>
    <w:next w:val="KeineListe"/>
    <w:uiPriority w:val="99"/>
    <w:semiHidden/>
    <w:unhideWhenUsed/>
    <w:rsid w:val="004013F0"/>
  </w:style>
  <w:style w:type="numbering" w:customStyle="1" w:styleId="NoList5111">
    <w:name w:val="No List5111"/>
    <w:next w:val="KeineListe"/>
    <w:uiPriority w:val="99"/>
    <w:semiHidden/>
    <w:unhideWhenUsed/>
    <w:rsid w:val="004013F0"/>
  </w:style>
  <w:style w:type="numbering" w:customStyle="1" w:styleId="NoList611">
    <w:name w:val="No List611"/>
    <w:next w:val="KeineListe"/>
    <w:uiPriority w:val="99"/>
    <w:semiHidden/>
    <w:unhideWhenUsed/>
    <w:rsid w:val="004013F0"/>
  </w:style>
  <w:style w:type="numbering" w:customStyle="1" w:styleId="NoList1411">
    <w:name w:val="No List1411"/>
    <w:next w:val="KeineListe"/>
    <w:uiPriority w:val="99"/>
    <w:semiHidden/>
    <w:unhideWhenUsed/>
    <w:rsid w:val="004013F0"/>
  </w:style>
  <w:style w:type="numbering" w:customStyle="1" w:styleId="13112">
    <w:name w:val="リストなし1311"/>
    <w:next w:val="KeineListe"/>
    <w:uiPriority w:val="99"/>
    <w:semiHidden/>
    <w:unhideWhenUsed/>
    <w:rsid w:val="004013F0"/>
  </w:style>
  <w:style w:type="numbering" w:customStyle="1" w:styleId="NoList2311">
    <w:name w:val="No List2311"/>
    <w:next w:val="KeineListe"/>
    <w:semiHidden/>
    <w:rsid w:val="004013F0"/>
  </w:style>
  <w:style w:type="numbering" w:customStyle="1" w:styleId="NoList3311">
    <w:name w:val="No List3311"/>
    <w:next w:val="KeineListe"/>
    <w:uiPriority w:val="99"/>
    <w:semiHidden/>
    <w:rsid w:val="004013F0"/>
  </w:style>
  <w:style w:type="numbering" w:customStyle="1" w:styleId="NoList1141">
    <w:name w:val="No List1141"/>
    <w:next w:val="KeineListe"/>
    <w:uiPriority w:val="99"/>
    <w:semiHidden/>
    <w:unhideWhenUsed/>
    <w:rsid w:val="004013F0"/>
  </w:style>
  <w:style w:type="numbering" w:customStyle="1" w:styleId="1411">
    <w:name w:val="無清單1411"/>
    <w:next w:val="KeineListe"/>
    <w:uiPriority w:val="99"/>
    <w:semiHidden/>
    <w:unhideWhenUsed/>
    <w:rsid w:val="004013F0"/>
  </w:style>
  <w:style w:type="numbering" w:customStyle="1" w:styleId="113110">
    <w:name w:val="無清單11311"/>
    <w:next w:val="KeineListe"/>
    <w:uiPriority w:val="99"/>
    <w:semiHidden/>
    <w:unhideWhenUsed/>
    <w:rsid w:val="004013F0"/>
  </w:style>
  <w:style w:type="numbering" w:customStyle="1" w:styleId="NoList421">
    <w:name w:val="No List421"/>
    <w:next w:val="KeineListe"/>
    <w:uiPriority w:val="99"/>
    <w:semiHidden/>
    <w:unhideWhenUsed/>
    <w:rsid w:val="004013F0"/>
  </w:style>
  <w:style w:type="numbering" w:customStyle="1" w:styleId="NoList12311">
    <w:name w:val="No List12311"/>
    <w:next w:val="KeineListe"/>
    <w:uiPriority w:val="99"/>
    <w:semiHidden/>
    <w:unhideWhenUsed/>
    <w:rsid w:val="004013F0"/>
  </w:style>
  <w:style w:type="numbering" w:customStyle="1" w:styleId="113111">
    <w:name w:val="リストなし11311"/>
    <w:next w:val="KeineListe"/>
    <w:uiPriority w:val="99"/>
    <w:semiHidden/>
    <w:unhideWhenUsed/>
    <w:rsid w:val="004013F0"/>
  </w:style>
  <w:style w:type="numbering" w:customStyle="1" w:styleId="113112">
    <w:name w:val="无列表11311"/>
    <w:next w:val="KeineListe"/>
    <w:semiHidden/>
    <w:rsid w:val="004013F0"/>
  </w:style>
  <w:style w:type="numbering" w:customStyle="1" w:styleId="NoList21311">
    <w:name w:val="No List21311"/>
    <w:next w:val="KeineListe"/>
    <w:semiHidden/>
    <w:rsid w:val="004013F0"/>
  </w:style>
  <w:style w:type="numbering" w:customStyle="1" w:styleId="NoList31311">
    <w:name w:val="No List31311"/>
    <w:next w:val="KeineListe"/>
    <w:uiPriority w:val="99"/>
    <w:semiHidden/>
    <w:rsid w:val="004013F0"/>
  </w:style>
  <w:style w:type="numbering" w:customStyle="1" w:styleId="NoList111311">
    <w:name w:val="No List111311"/>
    <w:next w:val="KeineListe"/>
    <w:uiPriority w:val="99"/>
    <w:semiHidden/>
    <w:unhideWhenUsed/>
    <w:rsid w:val="004013F0"/>
  </w:style>
  <w:style w:type="numbering" w:customStyle="1" w:styleId="12311">
    <w:name w:val="無清單12311"/>
    <w:next w:val="KeineListe"/>
    <w:uiPriority w:val="99"/>
    <w:semiHidden/>
    <w:unhideWhenUsed/>
    <w:rsid w:val="004013F0"/>
  </w:style>
  <w:style w:type="numbering" w:customStyle="1" w:styleId="111311">
    <w:name w:val="無清單111311"/>
    <w:next w:val="KeineListe"/>
    <w:uiPriority w:val="99"/>
    <w:semiHidden/>
    <w:unhideWhenUsed/>
    <w:rsid w:val="004013F0"/>
  </w:style>
  <w:style w:type="numbering" w:customStyle="1" w:styleId="NoList12121">
    <w:name w:val="No List12121"/>
    <w:next w:val="KeineListe"/>
    <w:uiPriority w:val="99"/>
    <w:semiHidden/>
    <w:unhideWhenUsed/>
    <w:rsid w:val="004013F0"/>
  </w:style>
  <w:style w:type="numbering" w:customStyle="1" w:styleId="111210">
    <w:name w:val="リストなし11121"/>
    <w:next w:val="KeineListe"/>
    <w:uiPriority w:val="99"/>
    <w:semiHidden/>
    <w:unhideWhenUsed/>
    <w:rsid w:val="004013F0"/>
  </w:style>
  <w:style w:type="numbering" w:customStyle="1" w:styleId="111213">
    <w:name w:val="无列表11121"/>
    <w:next w:val="KeineListe"/>
    <w:semiHidden/>
    <w:rsid w:val="004013F0"/>
  </w:style>
  <w:style w:type="numbering" w:customStyle="1" w:styleId="NoList21121">
    <w:name w:val="No List21121"/>
    <w:next w:val="KeineListe"/>
    <w:semiHidden/>
    <w:rsid w:val="004013F0"/>
  </w:style>
  <w:style w:type="numbering" w:customStyle="1" w:styleId="NoList31121">
    <w:name w:val="No List31121"/>
    <w:next w:val="KeineListe"/>
    <w:uiPriority w:val="99"/>
    <w:semiHidden/>
    <w:rsid w:val="004013F0"/>
  </w:style>
  <w:style w:type="numbering" w:customStyle="1" w:styleId="NoList111121">
    <w:name w:val="No List111121"/>
    <w:next w:val="KeineListe"/>
    <w:uiPriority w:val="99"/>
    <w:semiHidden/>
    <w:unhideWhenUsed/>
    <w:rsid w:val="004013F0"/>
  </w:style>
  <w:style w:type="numbering" w:customStyle="1" w:styleId="121210">
    <w:name w:val="無清單12121"/>
    <w:next w:val="KeineListe"/>
    <w:uiPriority w:val="99"/>
    <w:semiHidden/>
    <w:unhideWhenUsed/>
    <w:rsid w:val="004013F0"/>
  </w:style>
  <w:style w:type="numbering" w:customStyle="1" w:styleId="1111210">
    <w:name w:val="無清單111121"/>
    <w:next w:val="KeineListe"/>
    <w:uiPriority w:val="99"/>
    <w:semiHidden/>
    <w:unhideWhenUsed/>
    <w:rsid w:val="004013F0"/>
  </w:style>
  <w:style w:type="numbering" w:customStyle="1" w:styleId="NoList521">
    <w:name w:val="No List521"/>
    <w:next w:val="KeineListe"/>
    <w:uiPriority w:val="99"/>
    <w:semiHidden/>
    <w:unhideWhenUsed/>
    <w:rsid w:val="004013F0"/>
  </w:style>
  <w:style w:type="numbering" w:customStyle="1" w:styleId="NoList1321">
    <w:name w:val="No List1321"/>
    <w:next w:val="KeineListe"/>
    <w:uiPriority w:val="99"/>
    <w:semiHidden/>
    <w:unhideWhenUsed/>
    <w:rsid w:val="004013F0"/>
  </w:style>
  <w:style w:type="numbering" w:customStyle="1" w:styleId="12210">
    <w:name w:val="リストなし1221"/>
    <w:next w:val="KeineListe"/>
    <w:uiPriority w:val="99"/>
    <w:semiHidden/>
    <w:unhideWhenUsed/>
    <w:rsid w:val="004013F0"/>
  </w:style>
  <w:style w:type="numbering" w:customStyle="1" w:styleId="12213">
    <w:name w:val="无列表1221"/>
    <w:next w:val="KeineListe"/>
    <w:semiHidden/>
    <w:rsid w:val="004013F0"/>
  </w:style>
  <w:style w:type="numbering" w:customStyle="1" w:styleId="NoList2221">
    <w:name w:val="No List2221"/>
    <w:next w:val="KeineListe"/>
    <w:semiHidden/>
    <w:rsid w:val="004013F0"/>
  </w:style>
  <w:style w:type="numbering" w:customStyle="1" w:styleId="NoList3221">
    <w:name w:val="No List3221"/>
    <w:next w:val="KeineListe"/>
    <w:uiPriority w:val="99"/>
    <w:semiHidden/>
    <w:rsid w:val="004013F0"/>
  </w:style>
  <w:style w:type="numbering" w:customStyle="1" w:styleId="NoList11221">
    <w:name w:val="No List11221"/>
    <w:next w:val="KeineListe"/>
    <w:uiPriority w:val="99"/>
    <w:semiHidden/>
    <w:unhideWhenUsed/>
    <w:rsid w:val="004013F0"/>
  </w:style>
  <w:style w:type="numbering" w:customStyle="1" w:styleId="13210">
    <w:name w:val="無清單1321"/>
    <w:next w:val="KeineListe"/>
    <w:uiPriority w:val="99"/>
    <w:semiHidden/>
    <w:unhideWhenUsed/>
    <w:rsid w:val="004013F0"/>
  </w:style>
  <w:style w:type="numbering" w:customStyle="1" w:styleId="112210">
    <w:name w:val="無清單11221"/>
    <w:next w:val="KeineListe"/>
    <w:uiPriority w:val="99"/>
    <w:semiHidden/>
    <w:unhideWhenUsed/>
    <w:rsid w:val="004013F0"/>
  </w:style>
  <w:style w:type="numbering" w:customStyle="1" w:styleId="2121">
    <w:name w:val="无列表2121"/>
    <w:next w:val="KeineListe"/>
    <w:uiPriority w:val="99"/>
    <w:semiHidden/>
    <w:unhideWhenUsed/>
    <w:rsid w:val="004013F0"/>
  </w:style>
  <w:style w:type="numbering" w:customStyle="1" w:styleId="NoList111221">
    <w:name w:val="No List111221"/>
    <w:next w:val="KeineListe"/>
    <w:uiPriority w:val="99"/>
    <w:semiHidden/>
    <w:unhideWhenUsed/>
    <w:rsid w:val="004013F0"/>
  </w:style>
  <w:style w:type="numbering" w:customStyle="1" w:styleId="NoList71">
    <w:name w:val="No List71"/>
    <w:next w:val="KeineListe"/>
    <w:uiPriority w:val="99"/>
    <w:semiHidden/>
    <w:unhideWhenUsed/>
    <w:rsid w:val="004013F0"/>
  </w:style>
  <w:style w:type="table" w:customStyle="1" w:styleId="TableGrid81">
    <w:name w:val="Table Grid8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KeineListe"/>
    <w:uiPriority w:val="99"/>
    <w:semiHidden/>
    <w:unhideWhenUsed/>
    <w:rsid w:val="004013F0"/>
  </w:style>
  <w:style w:type="numbering" w:customStyle="1" w:styleId="1410">
    <w:name w:val="リストなし141"/>
    <w:next w:val="KeineListe"/>
    <w:uiPriority w:val="99"/>
    <w:semiHidden/>
    <w:unhideWhenUsed/>
    <w:rsid w:val="004013F0"/>
  </w:style>
  <w:style w:type="table" w:customStyle="1" w:styleId="TableGrid141">
    <w:name w:val="Table Grid14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KeineListe"/>
    <w:semiHidden/>
    <w:rsid w:val="004013F0"/>
  </w:style>
  <w:style w:type="table" w:customStyle="1" w:styleId="341">
    <w:name w:val="网格型3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rsid w:val="004013F0"/>
  </w:style>
  <w:style w:type="numbering" w:customStyle="1" w:styleId="NoList341">
    <w:name w:val="No List341"/>
    <w:next w:val="KeineListe"/>
    <w:uiPriority w:val="99"/>
    <w:semiHidden/>
    <w:rsid w:val="004013F0"/>
  </w:style>
  <w:style w:type="table" w:customStyle="1" w:styleId="TableGrid441">
    <w:name w:val="Table Grid4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KeineListe"/>
    <w:uiPriority w:val="99"/>
    <w:semiHidden/>
    <w:unhideWhenUsed/>
    <w:rsid w:val="004013F0"/>
  </w:style>
  <w:style w:type="numbering" w:customStyle="1" w:styleId="1510">
    <w:name w:val="無清單151"/>
    <w:next w:val="KeineListe"/>
    <w:uiPriority w:val="99"/>
    <w:semiHidden/>
    <w:unhideWhenUsed/>
    <w:rsid w:val="004013F0"/>
  </w:style>
  <w:style w:type="numbering" w:customStyle="1" w:styleId="11410">
    <w:name w:val="無清單1141"/>
    <w:next w:val="KeineListe"/>
    <w:uiPriority w:val="99"/>
    <w:semiHidden/>
    <w:unhideWhenUsed/>
    <w:rsid w:val="004013F0"/>
  </w:style>
  <w:style w:type="table" w:customStyle="1" w:styleId="1413">
    <w:name w:val="表格格線14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KeineListe"/>
    <w:uiPriority w:val="99"/>
    <w:semiHidden/>
    <w:unhideWhenUsed/>
    <w:rsid w:val="004013F0"/>
  </w:style>
  <w:style w:type="table" w:customStyle="1" w:styleId="TableGrid521">
    <w:name w:val="Table Grid5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KeineListe"/>
    <w:uiPriority w:val="99"/>
    <w:semiHidden/>
    <w:unhideWhenUsed/>
    <w:rsid w:val="004013F0"/>
  </w:style>
  <w:style w:type="numbering" w:customStyle="1" w:styleId="11411">
    <w:name w:val="リストなし1141"/>
    <w:next w:val="KeineListe"/>
    <w:uiPriority w:val="99"/>
    <w:semiHidden/>
    <w:unhideWhenUsed/>
    <w:rsid w:val="004013F0"/>
  </w:style>
  <w:style w:type="table" w:customStyle="1" w:styleId="TableGrid1131">
    <w:name w:val="Table Grid11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KeineListe"/>
    <w:semiHidden/>
    <w:rsid w:val="004013F0"/>
  </w:style>
  <w:style w:type="table" w:customStyle="1" w:styleId="3121">
    <w:name w:val="网格型3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KeineListe"/>
    <w:semiHidden/>
    <w:rsid w:val="004013F0"/>
  </w:style>
  <w:style w:type="numbering" w:customStyle="1" w:styleId="NoList3141">
    <w:name w:val="No List3141"/>
    <w:next w:val="KeineListe"/>
    <w:uiPriority w:val="99"/>
    <w:semiHidden/>
    <w:rsid w:val="004013F0"/>
  </w:style>
  <w:style w:type="table" w:customStyle="1" w:styleId="TableGrid4121">
    <w:name w:val="Table Grid4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KeineListe"/>
    <w:uiPriority w:val="99"/>
    <w:semiHidden/>
    <w:unhideWhenUsed/>
    <w:rsid w:val="004013F0"/>
  </w:style>
  <w:style w:type="numbering" w:customStyle="1" w:styleId="12410">
    <w:name w:val="無清單1241"/>
    <w:next w:val="KeineListe"/>
    <w:uiPriority w:val="99"/>
    <w:semiHidden/>
    <w:unhideWhenUsed/>
    <w:rsid w:val="004013F0"/>
  </w:style>
  <w:style w:type="numbering" w:customStyle="1" w:styleId="111410">
    <w:name w:val="無清單11141"/>
    <w:next w:val="KeineListe"/>
    <w:uiPriority w:val="99"/>
    <w:semiHidden/>
    <w:unhideWhenUsed/>
    <w:rsid w:val="004013F0"/>
  </w:style>
  <w:style w:type="table" w:customStyle="1" w:styleId="11213">
    <w:name w:val="表格格線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KeineListe"/>
    <w:uiPriority w:val="99"/>
    <w:semiHidden/>
    <w:unhideWhenUsed/>
    <w:rsid w:val="004013F0"/>
  </w:style>
  <w:style w:type="numbering" w:customStyle="1" w:styleId="NoList12131">
    <w:name w:val="No List12131"/>
    <w:next w:val="KeineListe"/>
    <w:uiPriority w:val="99"/>
    <w:semiHidden/>
    <w:unhideWhenUsed/>
    <w:rsid w:val="004013F0"/>
  </w:style>
  <w:style w:type="numbering" w:customStyle="1" w:styleId="111310">
    <w:name w:val="リストなし11131"/>
    <w:next w:val="KeineListe"/>
    <w:uiPriority w:val="99"/>
    <w:semiHidden/>
    <w:unhideWhenUsed/>
    <w:rsid w:val="004013F0"/>
  </w:style>
  <w:style w:type="numbering" w:customStyle="1" w:styleId="111312">
    <w:name w:val="无列表11131"/>
    <w:next w:val="KeineListe"/>
    <w:semiHidden/>
    <w:rsid w:val="004013F0"/>
  </w:style>
  <w:style w:type="numbering" w:customStyle="1" w:styleId="NoList21131">
    <w:name w:val="No List21131"/>
    <w:next w:val="KeineListe"/>
    <w:semiHidden/>
    <w:rsid w:val="004013F0"/>
  </w:style>
  <w:style w:type="numbering" w:customStyle="1" w:styleId="NoList31131">
    <w:name w:val="No List31131"/>
    <w:next w:val="KeineListe"/>
    <w:uiPriority w:val="99"/>
    <w:semiHidden/>
    <w:rsid w:val="004013F0"/>
  </w:style>
  <w:style w:type="numbering" w:customStyle="1" w:styleId="NoList111131">
    <w:name w:val="No List111131"/>
    <w:next w:val="KeineListe"/>
    <w:uiPriority w:val="99"/>
    <w:semiHidden/>
    <w:unhideWhenUsed/>
    <w:rsid w:val="004013F0"/>
  </w:style>
  <w:style w:type="numbering" w:customStyle="1" w:styleId="12131">
    <w:name w:val="無清單12131"/>
    <w:next w:val="KeineListe"/>
    <w:uiPriority w:val="99"/>
    <w:semiHidden/>
    <w:unhideWhenUsed/>
    <w:rsid w:val="004013F0"/>
  </w:style>
  <w:style w:type="numbering" w:customStyle="1" w:styleId="111131">
    <w:name w:val="無清單111131"/>
    <w:next w:val="KeineListe"/>
    <w:uiPriority w:val="99"/>
    <w:semiHidden/>
    <w:unhideWhenUsed/>
    <w:rsid w:val="004013F0"/>
  </w:style>
  <w:style w:type="numbering" w:customStyle="1" w:styleId="NoList531">
    <w:name w:val="No List531"/>
    <w:next w:val="KeineListe"/>
    <w:uiPriority w:val="99"/>
    <w:semiHidden/>
    <w:unhideWhenUsed/>
    <w:rsid w:val="004013F0"/>
  </w:style>
  <w:style w:type="table" w:customStyle="1" w:styleId="TableGrid621">
    <w:name w:val="Table Grid6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KeineListe"/>
    <w:uiPriority w:val="99"/>
    <w:semiHidden/>
    <w:unhideWhenUsed/>
    <w:rsid w:val="004013F0"/>
  </w:style>
  <w:style w:type="numbering" w:customStyle="1" w:styleId="12310">
    <w:name w:val="リストなし1231"/>
    <w:next w:val="KeineListe"/>
    <w:uiPriority w:val="99"/>
    <w:semiHidden/>
    <w:unhideWhenUsed/>
    <w:rsid w:val="004013F0"/>
  </w:style>
  <w:style w:type="table" w:customStyle="1" w:styleId="TableGrid1221">
    <w:name w:val="Table Grid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KeineListe"/>
    <w:semiHidden/>
    <w:rsid w:val="004013F0"/>
  </w:style>
  <w:style w:type="table" w:customStyle="1" w:styleId="3221">
    <w:name w:val="网格型3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KeineListe"/>
    <w:semiHidden/>
    <w:rsid w:val="004013F0"/>
  </w:style>
  <w:style w:type="numbering" w:customStyle="1" w:styleId="NoList3231">
    <w:name w:val="No List3231"/>
    <w:next w:val="KeineListe"/>
    <w:uiPriority w:val="99"/>
    <w:semiHidden/>
    <w:rsid w:val="004013F0"/>
  </w:style>
  <w:style w:type="table" w:customStyle="1" w:styleId="TableGrid4221">
    <w:name w:val="Table Grid42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KeineListe"/>
    <w:uiPriority w:val="99"/>
    <w:semiHidden/>
    <w:unhideWhenUsed/>
    <w:rsid w:val="004013F0"/>
  </w:style>
  <w:style w:type="numbering" w:customStyle="1" w:styleId="1331">
    <w:name w:val="無清單1331"/>
    <w:next w:val="KeineListe"/>
    <w:uiPriority w:val="99"/>
    <w:semiHidden/>
    <w:unhideWhenUsed/>
    <w:rsid w:val="004013F0"/>
  </w:style>
  <w:style w:type="numbering" w:customStyle="1" w:styleId="112310">
    <w:name w:val="無清單11231"/>
    <w:next w:val="KeineListe"/>
    <w:uiPriority w:val="99"/>
    <w:semiHidden/>
    <w:unhideWhenUsed/>
    <w:rsid w:val="004013F0"/>
  </w:style>
  <w:style w:type="table" w:customStyle="1" w:styleId="12214">
    <w:name w:val="表格格線12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KeineListe"/>
    <w:uiPriority w:val="99"/>
    <w:semiHidden/>
    <w:unhideWhenUsed/>
    <w:rsid w:val="004013F0"/>
  </w:style>
  <w:style w:type="numbering" w:customStyle="1" w:styleId="NoList12221">
    <w:name w:val="No List12221"/>
    <w:next w:val="KeineListe"/>
    <w:uiPriority w:val="99"/>
    <w:semiHidden/>
    <w:unhideWhenUsed/>
    <w:rsid w:val="004013F0"/>
  </w:style>
  <w:style w:type="numbering" w:customStyle="1" w:styleId="112211">
    <w:name w:val="リストなし11221"/>
    <w:next w:val="KeineListe"/>
    <w:uiPriority w:val="99"/>
    <w:semiHidden/>
    <w:unhideWhenUsed/>
    <w:rsid w:val="004013F0"/>
  </w:style>
  <w:style w:type="numbering" w:customStyle="1" w:styleId="112212">
    <w:name w:val="无列表11221"/>
    <w:next w:val="KeineListe"/>
    <w:semiHidden/>
    <w:rsid w:val="004013F0"/>
  </w:style>
  <w:style w:type="numbering" w:customStyle="1" w:styleId="NoList21221">
    <w:name w:val="No List21221"/>
    <w:next w:val="KeineListe"/>
    <w:semiHidden/>
    <w:rsid w:val="004013F0"/>
  </w:style>
  <w:style w:type="numbering" w:customStyle="1" w:styleId="NoList31221">
    <w:name w:val="No List31221"/>
    <w:next w:val="KeineListe"/>
    <w:uiPriority w:val="99"/>
    <w:semiHidden/>
    <w:rsid w:val="004013F0"/>
  </w:style>
  <w:style w:type="numbering" w:customStyle="1" w:styleId="NoList111231">
    <w:name w:val="No List111231"/>
    <w:next w:val="KeineListe"/>
    <w:uiPriority w:val="99"/>
    <w:semiHidden/>
    <w:unhideWhenUsed/>
    <w:rsid w:val="004013F0"/>
  </w:style>
  <w:style w:type="numbering" w:customStyle="1" w:styleId="12221">
    <w:name w:val="無清單12221"/>
    <w:next w:val="KeineListe"/>
    <w:uiPriority w:val="99"/>
    <w:semiHidden/>
    <w:unhideWhenUsed/>
    <w:rsid w:val="004013F0"/>
  </w:style>
  <w:style w:type="numbering" w:customStyle="1" w:styleId="111221">
    <w:name w:val="無清單111221"/>
    <w:next w:val="KeineListe"/>
    <w:uiPriority w:val="99"/>
    <w:semiHidden/>
    <w:unhideWhenUsed/>
    <w:rsid w:val="004013F0"/>
  </w:style>
  <w:style w:type="character" w:styleId="SchwacherVerweis">
    <w:name w:val="Subtle Reference"/>
    <w:uiPriority w:val="31"/>
    <w:qFormat/>
    <w:rsid w:val="004013F0"/>
    <w:rPr>
      <w:smallCaps/>
      <w:color w:val="C0504D"/>
      <w:u w:val="single"/>
    </w:rPr>
  </w:style>
  <w:style w:type="paragraph" w:customStyle="1" w:styleId="36">
    <w:name w:val="修订3"/>
    <w:semiHidden/>
    <w:rsid w:val="004013F0"/>
    <w:rPr>
      <w:rFonts w:ascii="Times New Roman" w:eastAsia="Batang" w:hAnsi="Times New Roman"/>
      <w:lang w:val="en-GB" w:eastAsia="en-US"/>
    </w:rPr>
  </w:style>
  <w:style w:type="character" w:customStyle="1" w:styleId="NumberedListChar">
    <w:name w:val="Numbered List Char"/>
    <w:basedOn w:val="ListenabsatzZchn"/>
    <w:link w:val="NumberedList"/>
    <w:rsid w:val="004013F0"/>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4013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13F0"/>
    <w:rPr>
      <w:rFonts w:ascii="Arial" w:eastAsia="MS Mincho" w:hAnsi="Arial" w:cs="Arial"/>
      <w:lang w:val="en-GB" w:eastAsia="ja-JP"/>
    </w:rPr>
  </w:style>
  <w:style w:type="paragraph" w:customStyle="1" w:styleId="117">
    <w:name w:val="1.1"/>
    <w:basedOn w:val="berschrift3"/>
    <w:link w:val="11Char"/>
    <w:qFormat/>
    <w:rsid w:val="004013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013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13F0"/>
    <w:rPr>
      <w:rFonts w:ascii="Intel Clear" w:eastAsiaTheme="majorEastAsia" w:hAnsi="Intel Clear" w:cs="Intel Clear"/>
      <w:sz w:val="28"/>
      <w:lang w:val="en-GB" w:eastAsia="en-GB"/>
    </w:rPr>
  </w:style>
  <w:style w:type="character" w:customStyle="1" w:styleId="1b">
    <w:name w:val="明显强调1"/>
    <w:uiPriority w:val="21"/>
    <w:qFormat/>
    <w:rsid w:val="004013F0"/>
    <w:rPr>
      <w:b/>
      <w:bCs/>
      <w:i/>
      <w:iCs/>
      <w:color w:val="4F81BD"/>
    </w:rPr>
  </w:style>
  <w:style w:type="paragraph" w:customStyle="1" w:styleId="MediumGrid21">
    <w:name w:val="Medium Grid 21"/>
    <w:uiPriority w:val="1"/>
    <w:qFormat/>
    <w:rsid w:val="004013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4013F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4013F0"/>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4013F0"/>
    <w:rPr>
      <w:rFonts w:ascii="Times New Roman" w:hAnsi="Times New Roman" w:cs="Times New Roman" w:hint="default"/>
      <w:i/>
      <w:iCs/>
    </w:rPr>
  </w:style>
  <w:style w:type="character" w:styleId="IntensiveHervorhebung">
    <w:name w:val="Intense Emphasis"/>
    <w:uiPriority w:val="21"/>
    <w:qFormat/>
    <w:rsid w:val="004013F0"/>
    <w:rPr>
      <w:b/>
      <w:bCs w:val="0"/>
      <w:i/>
      <w:iCs w:val="0"/>
      <w:color w:val="4F81BD"/>
    </w:rPr>
  </w:style>
  <w:style w:type="character" w:styleId="IntensiverVerweis">
    <w:name w:val="Intense Reference"/>
    <w:uiPriority w:val="32"/>
    <w:qFormat/>
    <w:rsid w:val="004013F0"/>
    <w:rPr>
      <w:b/>
      <w:bCs w:val="0"/>
      <w:smallCaps/>
      <w:color w:val="C0504D"/>
      <w:spacing w:val="5"/>
      <w:u w:val="single"/>
    </w:rPr>
  </w:style>
  <w:style w:type="paragraph" w:customStyle="1" w:styleId="Header-3gppTdoc">
    <w:name w:val="Header-3gpp Tdoc"/>
    <w:basedOn w:val="Kopfzeile"/>
    <w:link w:val="Header-3gppTdocChar"/>
    <w:qFormat/>
    <w:rsid w:val="004013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4013F0"/>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4013F0"/>
    <w:rPr>
      <w:rFonts w:ascii="Times New Roman" w:hAnsi="Times New Roman"/>
      <w:i/>
      <w:iCs/>
      <w:color w:val="4F81BD" w:themeColor="accent1"/>
      <w:lang w:val="en-GB" w:eastAsia="en-US"/>
    </w:rPr>
  </w:style>
  <w:style w:type="numbering" w:customStyle="1" w:styleId="46">
    <w:name w:val="无列表4"/>
    <w:next w:val="KeineListe"/>
    <w:uiPriority w:val="99"/>
    <w:semiHidden/>
    <w:unhideWhenUsed/>
    <w:rsid w:val="004013F0"/>
  </w:style>
  <w:style w:type="table" w:customStyle="1" w:styleId="5">
    <w:name w:val="网格型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KeineListe"/>
    <w:uiPriority w:val="99"/>
    <w:semiHidden/>
    <w:unhideWhenUsed/>
    <w:rsid w:val="004013F0"/>
  </w:style>
  <w:style w:type="numbering" w:customStyle="1" w:styleId="13121">
    <w:name w:val="无列表1312"/>
    <w:next w:val="KeineListe"/>
    <w:semiHidden/>
    <w:rsid w:val="004013F0"/>
  </w:style>
  <w:style w:type="numbering" w:customStyle="1" w:styleId="NoList4112">
    <w:name w:val="No List4112"/>
    <w:next w:val="KeineListe"/>
    <w:uiPriority w:val="99"/>
    <w:semiHidden/>
    <w:unhideWhenUsed/>
    <w:rsid w:val="004013F0"/>
  </w:style>
  <w:style w:type="numbering" w:customStyle="1" w:styleId="2212">
    <w:name w:val="无列表2212"/>
    <w:next w:val="KeineListe"/>
    <w:uiPriority w:val="99"/>
    <w:semiHidden/>
    <w:unhideWhenUsed/>
    <w:rsid w:val="004013F0"/>
  </w:style>
  <w:style w:type="numbering" w:customStyle="1" w:styleId="NoList121112">
    <w:name w:val="No List121112"/>
    <w:next w:val="KeineListe"/>
    <w:uiPriority w:val="99"/>
    <w:semiHidden/>
    <w:unhideWhenUsed/>
    <w:rsid w:val="004013F0"/>
  </w:style>
  <w:style w:type="numbering" w:customStyle="1" w:styleId="1111121">
    <w:name w:val="リストなし111112"/>
    <w:next w:val="KeineListe"/>
    <w:uiPriority w:val="99"/>
    <w:semiHidden/>
    <w:unhideWhenUsed/>
    <w:rsid w:val="004013F0"/>
  </w:style>
  <w:style w:type="numbering" w:customStyle="1" w:styleId="1111122">
    <w:name w:val="无列表111112"/>
    <w:next w:val="KeineListe"/>
    <w:semiHidden/>
    <w:rsid w:val="004013F0"/>
  </w:style>
  <w:style w:type="numbering" w:customStyle="1" w:styleId="NoList211112">
    <w:name w:val="No List211112"/>
    <w:next w:val="KeineListe"/>
    <w:semiHidden/>
    <w:rsid w:val="004013F0"/>
  </w:style>
  <w:style w:type="numbering" w:customStyle="1" w:styleId="NoList311112">
    <w:name w:val="No List311112"/>
    <w:next w:val="KeineListe"/>
    <w:uiPriority w:val="99"/>
    <w:semiHidden/>
    <w:rsid w:val="004013F0"/>
  </w:style>
  <w:style w:type="numbering" w:customStyle="1" w:styleId="NoList1111112">
    <w:name w:val="No List1111112"/>
    <w:next w:val="KeineListe"/>
    <w:uiPriority w:val="99"/>
    <w:semiHidden/>
    <w:unhideWhenUsed/>
    <w:rsid w:val="004013F0"/>
  </w:style>
  <w:style w:type="numbering" w:customStyle="1" w:styleId="1211120">
    <w:name w:val="無清單121112"/>
    <w:next w:val="KeineListe"/>
    <w:uiPriority w:val="99"/>
    <w:semiHidden/>
    <w:unhideWhenUsed/>
    <w:rsid w:val="004013F0"/>
  </w:style>
  <w:style w:type="numbering" w:customStyle="1" w:styleId="11111120">
    <w:name w:val="無清單1111112"/>
    <w:next w:val="KeineListe"/>
    <w:uiPriority w:val="99"/>
    <w:semiHidden/>
    <w:unhideWhenUsed/>
    <w:rsid w:val="004013F0"/>
  </w:style>
  <w:style w:type="numbering" w:customStyle="1" w:styleId="NoList13112">
    <w:name w:val="No List13112"/>
    <w:next w:val="KeineListe"/>
    <w:uiPriority w:val="99"/>
    <w:semiHidden/>
    <w:unhideWhenUsed/>
    <w:rsid w:val="004013F0"/>
  </w:style>
  <w:style w:type="numbering" w:customStyle="1" w:styleId="121121">
    <w:name w:val="リストなし12112"/>
    <w:next w:val="KeineListe"/>
    <w:uiPriority w:val="99"/>
    <w:semiHidden/>
    <w:unhideWhenUsed/>
    <w:rsid w:val="004013F0"/>
  </w:style>
  <w:style w:type="numbering" w:customStyle="1" w:styleId="121122">
    <w:name w:val="无列表12112"/>
    <w:next w:val="KeineListe"/>
    <w:semiHidden/>
    <w:rsid w:val="004013F0"/>
  </w:style>
  <w:style w:type="numbering" w:customStyle="1" w:styleId="NoList22112">
    <w:name w:val="No List22112"/>
    <w:next w:val="KeineListe"/>
    <w:semiHidden/>
    <w:rsid w:val="004013F0"/>
  </w:style>
  <w:style w:type="numbering" w:customStyle="1" w:styleId="NoList32112">
    <w:name w:val="No List32112"/>
    <w:next w:val="KeineListe"/>
    <w:uiPriority w:val="99"/>
    <w:semiHidden/>
    <w:rsid w:val="004013F0"/>
  </w:style>
  <w:style w:type="numbering" w:customStyle="1" w:styleId="NoList112112">
    <w:name w:val="No List112112"/>
    <w:next w:val="KeineListe"/>
    <w:uiPriority w:val="99"/>
    <w:semiHidden/>
    <w:unhideWhenUsed/>
    <w:rsid w:val="004013F0"/>
  </w:style>
  <w:style w:type="numbering" w:customStyle="1" w:styleId="131120">
    <w:name w:val="無清單13112"/>
    <w:next w:val="KeineListe"/>
    <w:uiPriority w:val="99"/>
    <w:semiHidden/>
    <w:unhideWhenUsed/>
    <w:rsid w:val="004013F0"/>
  </w:style>
  <w:style w:type="numbering" w:customStyle="1" w:styleId="1121120">
    <w:name w:val="無清單112112"/>
    <w:next w:val="KeineListe"/>
    <w:uiPriority w:val="99"/>
    <w:semiHidden/>
    <w:unhideWhenUsed/>
    <w:rsid w:val="004013F0"/>
  </w:style>
  <w:style w:type="numbering" w:customStyle="1" w:styleId="21112">
    <w:name w:val="无列表21112"/>
    <w:next w:val="KeineListe"/>
    <w:uiPriority w:val="99"/>
    <w:semiHidden/>
    <w:unhideWhenUsed/>
    <w:rsid w:val="004013F0"/>
  </w:style>
  <w:style w:type="numbering" w:customStyle="1" w:styleId="NoList122112">
    <w:name w:val="No List122112"/>
    <w:next w:val="KeineListe"/>
    <w:uiPriority w:val="99"/>
    <w:semiHidden/>
    <w:unhideWhenUsed/>
    <w:rsid w:val="004013F0"/>
  </w:style>
  <w:style w:type="numbering" w:customStyle="1" w:styleId="1121121">
    <w:name w:val="リストなし112112"/>
    <w:next w:val="KeineListe"/>
    <w:uiPriority w:val="99"/>
    <w:semiHidden/>
    <w:unhideWhenUsed/>
    <w:rsid w:val="004013F0"/>
  </w:style>
  <w:style w:type="numbering" w:customStyle="1" w:styleId="1121122">
    <w:name w:val="无列表112112"/>
    <w:next w:val="KeineListe"/>
    <w:semiHidden/>
    <w:rsid w:val="004013F0"/>
  </w:style>
  <w:style w:type="numbering" w:customStyle="1" w:styleId="NoList212112">
    <w:name w:val="No List212112"/>
    <w:next w:val="KeineListe"/>
    <w:semiHidden/>
    <w:rsid w:val="004013F0"/>
  </w:style>
  <w:style w:type="numbering" w:customStyle="1" w:styleId="NoList312112">
    <w:name w:val="No List312112"/>
    <w:next w:val="KeineListe"/>
    <w:uiPriority w:val="99"/>
    <w:semiHidden/>
    <w:rsid w:val="004013F0"/>
  </w:style>
  <w:style w:type="numbering" w:customStyle="1" w:styleId="NoList1112112">
    <w:name w:val="No List1112112"/>
    <w:next w:val="KeineListe"/>
    <w:uiPriority w:val="99"/>
    <w:semiHidden/>
    <w:unhideWhenUsed/>
    <w:rsid w:val="004013F0"/>
  </w:style>
  <w:style w:type="numbering" w:customStyle="1" w:styleId="122112">
    <w:name w:val="無清單122112"/>
    <w:next w:val="KeineListe"/>
    <w:uiPriority w:val="99"/>
    <w:semiHidden/>
    <w:unhideWhenUsed/>
    <w:rsid w:val="004013F0"/>
  </w:style>
  <w:style w:type="numbering" w:customStyle="1" w:styleId="1112112">
    <w:name w:val="無清單1112112"/>
    <w:next w:val="KeineListe"/>
    <w:uiPriority w:val="99"/>
    <w:semiHidden/>
    <w:unhideWhenUsed/>
    <w:rsid w:val="004013F0"/>
  </w:style>
  <w:style w:type="numbering" w:customStyle="1" w:styleId="12222">
    <w:name w:val="无列表1222"/>
    <w:next w:val="KeineListe"/>
    <w:semiHidden/>
    <w:rsid w:val="004013F0"/>
  </w:style>
  <w:style w:type="table" w:customStyle="1" w:styleId="TableGrid1122">
    <w:name w:val="Table Grid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KeineListe"/>
    <w:uiPriority w:val="99"/>
    <w:semiHidden/>
    <w:unhideWhenUsed/>
    <w:rsid w:val="004013F0"/>
  </w:style>
  <w:style w:type="numbering" w:customStyle="1" w:styleId="11111111">
    <w:name w:val="リストなし1111111"/>
    <w:next w:val="KeineListe"/>
    <w:uiPriority w:val="99"/>
    <w:semiHidden/>
    <w:unhideWhenUsed/>
    <w:rsid w:val="004013F0"/>
  </w:style>
  <w:style w:type="numbering" w:customStyle="1" w:styleId="11111112">
    <w:name w:val="无列表1111111"/>
    <w:next w:val="KeineListe"/>
    <w:semiHidden/>
    <w:rsid w:val="004013F0"/>
  </w:style>
  <w:style w:type="numbering" w:customStyle="1" w:styleId="NoList2111111">
    <w:name w:val="No List2111111"/>
    <w:next w:val="KeineListe"/>
    <w:semiHidden/>
    <w:rsid w:val="004013F0"/>
  </w:style>
  <w:style w:type="numbering" w:customStyle="1" w:styleId="NoList3111111">
    <w:name w:val="No List3111111"/>
    <w:next w:val="KeineListe"/>
    <w:uiPriority w:val="99"/>
    <w:semiHidden/>
    <w:rsid w:val="004013F0"/>
  </w:style>
  <w:style w:type="numbering" w:customStyle="1" w:styleId="NoList11111111">
    <w:name w:val="No List11111111"/>
    <w:next w:val="KeineListe"/>
    <w:uiPriority w:val="99"/>
    <w:semiHidden/>
    <w:unhideWhenUsed/>
    <w:rsid w:val="004013F0"/>
  </w:style>
  <w:style w:type="numbering" w:customStyle="1" w:styleId="1211111">
    <w:name w:val="無清單1211111"/>
    <w:next w:val="KeineListe"/>
    <w:uiPriority w:val="99"/>
    <w:semiHidden/>
    <w:unhideWhenUsed/>
    <w:rsid w:val="004013F0"/>
  </w:style>
  <w:style w:type="numbering" w:customStyle="1" w:styleId="111111110">
    <w:name w:val="無清單11111111"/>
    <w:next w:val="KeineListe"/>
    <w:uiPriority w:val="99"/>
    <w:semiHidden/>
    <w:unhideWhenUsed/>
    <w:rsid w:val="004013F0"/>
  </w:style>
  <w:style w:type="numbering" w:customStyle="1" w:styleId="1211110">
    <w:name w:val="无列表121111"/>
    <w:next w:val="KeineListe"/>
    <w:semiHidden/>
    <w:rsid w:val="004013F0"/>
  </w:style>
  <w:style w:type="numbering" w:customStyle="1" w:styleId="211111">
    <w:name w:val="无列表211111"/>
    <w:next w:val="KeineListe"/>
    <w:uiPriority w:val="99"/>
    <w:semiHidden/>
    <w:unhideWhenUsed/>
    <w:rsid w:val="004013F0"/>
  </w:style>
  <w:style w:type="character" w:customStyle="1" w:styleId="Char3">
    <w:name w:val="明显引用 Char3"/>
    <w:basedOn w:val="Absatz-Standardschriftart"/>
    <w:uiPriority w:val="30"/>
    <w:rsid w:val="004013F0"/>
    <w:rPr>
      <w:rFonts w:ascii="Times New Roman" w:hAnsi="Times New Roman"/>
      <w:i/>
      <w:iCs/>
      <w:color w:val="4F81BD" w:themeColor="accent1"/>
      <w:lang w:val="en-GB" w:eastAsia="en-US"/>
    </w:rPr>
  </w:style>
  <w:style w:type="numbering" w:customStyle="1" w:styleId="NoList17">
    <w:name w:val="No List17"/>
    <w:next w:val="KeineListe"/>
    <w:uiPriority w:val="99"/>
    <w:semiHidden/>
    <w:unhideWhenUsed/>
    <w:rsid w:val="004013F0"/>
  </w:style>
  <w:style w:type="numbering" w:customStyle="1" w:styleId="161">
    <w:name w:val="リストなし16"/>
    <w:next w:val="KeineListe"/>
    <w:uiPriority w:val="99"/>
    <w:semiHidden/>
    <w:unhideWhenUsed/>
    <w:rsid w:val="004013F0"/>
  </w:style>
  <w:style w:type="table" w:customStyle="1" w:styleId="TableGrid16">
    <w:name w:val="Table Grid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KeineListe"/>
    <w:semiHidden/>
    <w:rsid w:val="004013F0"/>
  </w:style>
  <w:style w:type="table" w:customStyle="1" w:styleId="360">
    <w:name w:val="网格型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rsid w:val="004013F0"/>
  </w:style>
  <w:style w:type="numbering" w:customStyle="1" w:styleId="NoList36">
    <w:name w:val="No List36"/>
    <w:next w:val="KeineListe"/>
    <w:uiPriority w:val="99"/>
    <w:semiHidden/>
    <w:rsid w:val="004013F0"/>
  </w:style>
  <w:style w:type="table" w:customStyle="1" w:styleId="TableGrid46">
    <w:name w:val="Table Grid4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KeineListe"/>
    <w:uiPriority w:val="99"/>
    <w:semiHidden/>
    <w:unhideWhenUsed/>
    <w:rsid w:val="004013F0"/>
  </w:style>
  <w:style w:type="numbering" w:customStyle="1" w:styleId="170">
    <w:name w:val="無清單17"/>
    <w:next w:val="KeineListe"/>
    <w:uiPriority w:val="99"/>
    <w:semiHidden/>
    <w:unhideWhenUsed/>
    <w:rsid w:val="004013F0"/>
  </w:style>
  <w:style w:type="numbering" w:customStyle="1" w:styleId="1160">
    <w:name w:val="無清單116"/>
    <w:next w:val="KeineListe"/>
    <w:uiPriority w:val="99"/>
    <w:semiHidden/>
    <w:unhideWhenUsed/>
    <w:rsid w:val="004013F0"/>
  </w:style>
  <w:style w:type="table" w:customStyle="1" w:styleId="163">
    <w:name w:val="表格格線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KeineListe"/>
    <w:uiPriority w:val="99"/>
    <w:semiHidden/>
    <w:unhideWhenUsed/>
    <w:rsid w:val="004013F0"/>
  </w:style>
  <w:style w:type="numbering" w:customStyle="1" w:styleId="25">
    <w:name w:val="无列表25"/>
    <w:next w:val="KeineListe"/>
    <w:uiPriority w:val="99"/>
    <w:semiHidden/>
    <w:unhideWhenUsed/>
    <w:rsid w:val="004013F0"/>
  </w:style>
  <w:style w:type="numbering" w:customStyle="1" w:styleId="NoList126">
    <w:name w:val="No List126"/>
    <w:next w:val="KeineListe"/>
    <w:uiPriority w:val="99"/>
    <w:semiHidden/>
    <w:unhideWhenUsed/>
    <w:rsid w:val="004013F0"/>
  </w:style>
  <w:style w:type="numbering" w:customStyle="1" w:styleId="1161">
    <w:name w:val="リストなし116"/>
    <w:next w:val="KeineListe"/>
    <w:uiPriority w:val="99"/>
    <w:semiHidden/>
    <w:unhideWhenUsed/>
    <w:rsid w:val="004013F0"/>
  </w:style>
  <w:style w:type="numbering" w:customStyle="1" w:styleId="1162">
    <w:name w:val="无列表116"/>
    <w:next w:val="KeineListe"/>
    <w:semiHidden/>
    <w:rsid w:val="004013F0"/>
  </w:style>
  <w:style w:type="numbering" w:customStyle="1" w:styleId="NoList216">
    <w:name w:val="No List216"/>
    <w:next w:val="KeineListe"/>
    <w:semiHidden/>
    <w:rsid w:val="004013F0"/>
  </w:style>
  <w:style w:type="numbering" w:customStyle="1" w:styleId="NoList316">
    <w:name w:val="No List316"/>
    <w:next w:val="KeineListe"/>
    <w:uiPriority w:val="99"/>
    <w:semiHidden/>
    <w:rsid w:val="004013F0"/>
  </w:style>
  <w:style w:type="numbering" w:customStyle="1" w:styleId="1260">
    <w:name w:val="無清單126"/>
    <w:next w:val="KeineListe"/>
    <w:uiPriority w:val="99"/>
    <w:semiHidden/>
    <w:unhideWhenUsed/>
    <w:rsid w:val="004013F0"/>
  </w:style>
  <w:style w:type="numbering" w:customStyle="1" w:styleId="1116">
    <w:name w:val="無清單1116"/>
    <w:next w:val="KeineListe"/>
    <w:uiPriority w:val="99"/>
    <w:semiHidden/>
    <w:unhideWhenUsed/>
    <w:rsid w:val="004013F0"/>
  </w:style>
  <w:style w:type="table" w:customStyle="1" w:styleId="TableGrid115">
    <w:name w:val="Table Grid11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4013F0"/>
  </w:style>
  <w:style w:type="numbering" w:customStyle="1" w:styleId="NoList1125">
    <w:name w:val="No List1125"/>
    <w:next w:val="KeineListe"/>
    <w:uiPriority w:val="99"/>
    <w:semiHidden/>
    <w:unhideWhenUsed/>
    <w:rsid w:val="004013F0"/>
  </w:style>
  <w:style w:type="table" w:customStyle="1" w:styleId="TableGrid54">
    <w:name w:val="Table Grid5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4013F0"/>
  </w:style>
  <w:style w:type="numbering" w:customStyle="1" w:styleId="11150">
    <w:name w:val="リストなし1115"/>
    <w:next w:val="KeineListe"/>
    <w:uiPriority w:val="99"/>
    <w:semiHidden/>
    <w:unhideWhenUsed/>
    <w:rsid w:val="004013F0"/>
  </w:style>
  <w:style w:type="numbering" w:customStyle="1" w:styleId="11151">
    <w:name w:val="无列表1115"/>
    <w:next w:val="KeineListe"/>
    <w:semiHidden/>
    <w:rsid w:val="004013F0"/>
  </w:style>
  <w:style w:type="numbering" w:customStyle="1" w:styleId="NoList2115">
    <w:name w:val="No List2115"/>
    <w:next w:val="KeineListe"/>
    <w:semiHidden/>
    <w:rsid w:val="004013F0"/>
  </w:style>
  <w:style w:type="numbering" w:customStyle="1" w:styleId="NoList3115">
    <w:name w:val="No List3115"/>
    <w:next w:val="KeineListe"/>
    <w:uiPriority w:val="99"/>
    <w:semiHidden/>
    <w:rsid w:val="004013F0"/>
  </w:style>
  <w:style w:type="numbering" w:customStyle="1" w:styleId="NoList11115">
    <w:name w:val="No List11115"/>
    <w:next w:val="KeineListe"/>
    <w:uiPriority w:val="99"/>
    <w:semiHidden/>
    <w:unhideWhenUsed/>
    <w:rsid w:val="004013F0"/>
  </w:style>
  <w:style w:type="numbering" w:customStyle="1" w:styleId="1215">
    <w:name w:val="無清單1215"/>
    <w:next w:val="KeineListe"/>
    <w:uiPriority w:val="99"/>
    <w:semiHidden/>
    <w:unhideWhenUsed/>
    <w:rsid w:val="004013F0"/>
  </w:style>
  <w:style w:type="numbering" w:customStyle="1" w:styleId="111150">
    <w:name w:val="無清單11115"/>
    <w:next w:val="KeineListe"/>
    <w:uiPriority w:val="99"/>
    <w:semiHidden/>
    <w:unhideWhenUsed/>
    <w:rsid w:val="004013F0"/>
  </w:style>
  <w:style w:type="numbering" w:customStyle="1" w:styleId="NoList55">
    <w:name w:val="No List55"/>
    <w:next w:val="KeineListe"/>
    <w:uiPriority w:val="99"/>
    <w:semiHidden/>
    <w:unhideWhenUsed/>
    <w:rsid w:val="004013F0"/>
  </w:style>
  <w:style w:type="table" w:customStyle="1" w:styleId="TableGrid64">
    <w:name w:val="Table Grid6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KeineListe"/>
    <w:uiPriority w:val="99"/>
    <w:semiHidden/>
    <w:unhideWhenUsed/>
    <w:rsid w:val="004013F0"/>
  </w:style>
  <w:style w:type="numbering" w:customStyle="1" w:styleId="1250">
    <w:name w:val="リストなし125"/>
    <w:next w:val="KeineListe"/>
    <w:uiPriority w:val="99"/>
    <w:semiHidden/>
    <w:unhideWhenUsed/>
    <w:rsid w:val="004013F0"/>
  </w:style>
  <w:style w:type="table" w:customStyle="1" w:styleId="TableGrid124">
    <w:name w:val="Table Grid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KeineListe"/>
    <w:semiHidden/>
    <w:rsid w:val="004013F0"/>
  </w:style>
  <w:style w:type="table" w:customStyle="1" w:styleId="324">
    <w:name w:val="网格型3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KeineListe"/>
    <w:semiHidden/>
    <w:rsid w:val="004013F0"/>
  </w:style>
  <w:style w:type="numbering" w:customStyle="1" w:styleId="NoList325">
    <w:name w:val="No List325"/>
    <w:next w:val="KeineListe"/>
    <w:uiPriority w:val="99"/>
    <w:semiHidden/>
    <w:rsid w:val="004013F0"/>
  </w:style>
  <w:style w:type="table" w:customStyle="1" w:styleId="TableGrid424">
    <w:name w:val="Table Grid4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KeineListe"/>
    <w:uiPriority w:val="99"/>
    <w:semiHidden/>
    <w:unhideWhenUsed/>
    <w:rsid w:val="004013F0"/>
  </w:style>
  <w:style w:type="numbering" w:customStyle="1" w:styleId="1125">
    <w:name w:val="無清單1125"/>
    <w:next w:val="KeineListe"/>
    <w:uiPriority w:val="99"/>
    <w:semiHidden/>
    <w:unhideWhenUsed/>
    <w:rsid w:val="004013F0"/>
  </w:style>
  <w:style w:type="table" w:customStyle="1" w:styleId="1243">
    <w:name w:val="表格格線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KeineListe"/>
    <w:uiPriority w:val="99"/>
    <w:semiHidden/>
    <w:unhideWhenUsed/>
    <w:rsid w:val="004013F0"/>
  </w:style>
  <w:style w:type="numbering" w:customStyle="1" w:styleId="NoList1224">
    <w:name w:val="No List1224"/>
    <w:next w:val="KeineListe"/>
    <w:uiPriority w:val="99"/>
    <w:semiHidden/>
    <w:unhideWhenUsed/>
    <w:rsid w:val="004013F0"/>
  </w:style>
  <w:style w:type="numbering" w:customStyle="1" w:styleId="11240">
    <w:name w:val="リストなし1124"/>
    <w:next w:val="KeineListe"/>
    <w:uiPriority w:val="99"/>
    <w:semiHidden/>
    <w:unhideWhenUsed/>
    <w:rsid w:val="004013F0"/>
  </w:style>
  <w:style w:type="numbering" w:customStyle="1" w:styleId="11241">
    <w:name w:val="无列表1124"/>
    <w:next w:val="KeineListe"/>
    <w:semiHidden/>
    <w:rsid w:val="004013F0"/>
  </w:style>
  <w:style w:type="numbering" w:customStyle="1" w:styleId="NoList2124">
    <w:name w:val="No List2124"/>
    <w:next w:val="KeineListe"/>
    <w:semiHidden/>
    <w:rsid w:val="004013F0"/>
  </w:style>
  <w:style w:type="numbering" w:customStyle="1" w:styleId="NoList3124">
    <w:name w:val="No List3124"/>
    <w:next w:val="KeineListe"/>
    <w:uiPriority w:val="99"/>
    <w:semiHidden/>
    <w:rsid w:val="004013F0"/>
  </w:style>
  <w:style w:type="numbering" w:customStyle="1" w:styleId="NoList11125">
    <w:name w:val="No List11125"/>
    <w:next w:val="KeineListe"/>
    <w:uiPriority w:val="99"/>
    <w:semiHidden/>
    <w:unhideWhenUsed/>
    <w:rsid w:val="004013F0"/>
  </w:style>
  <w:style w:type="numbering" w:customStyle="1" w:styleId="12240">
    <w:name w:val="無清單1224"/>
    <w:next w:val="KeineListe"/>
    <w:uiPriority w:val="99"/>
    <w:semiHidden/>
    <w:unhideWhenUsed/>
    <w:rsid w:val="004013F0"/>
  </w:style>
  <w:style w:type="numbering" w:customStyle="1" w:styleId="111240">
    <w:name w:val="無清單11124"/>
    <w:next w:val="KeineListe"/>
    <w:uiPriority w:val="99"/>
    <w:semiHidden/>
    <w:unhideWhenUsed/>
    <w:rsid w:val="004013F0"/>
  </w:style>
  <w:style w:type="table" w:customStyle="1" w:styleId="TableGrid1113">
    <w:name w:val="Table Grid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KeineListe"/>
    <w:semiHidden/>
    <w:rsid w:val="004013F0"/>
  </w:style>
  <w:style w:type="numbering" w:customStyle="1" w:styleId="NoList1133">
    <w:name w:val="No List1133"/>
    <w:next w:val="KeineListe"/>
    <w:uiPriority w:val="99"/>
    <w:semiHidden/>
    <w:unhideWhenUsed/>
    <w:rsid w:val="004013F0"/>
  </w:style>
  <w:style w:type="numbering" w:customStyle="1" w:styleId="NoList413">
    <w:name w:val="No List413"/>
    <w:next w:val="KeineListe"/>
    <w:uiPriority w:val="99"/>
    <w:semiHidden/>
    <w:unhideWhenUsed/>
    <w:rsid w:val="004013F0"/>
  </w:style>
  <w:style w:type="table" w:customStyle="1" w:styleId="TableGrid1123">
    <w:name w:val="Table Grid1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KeineListe"/>
    <w:uiPriority w:val="99"/>
    <w:semiHidden/>
    <w:unhideWhenUsed/>
    <w:rsid w:val="004013F0"/>
  </w:style>
  <w:style w:type="numbering" w:customStyle="1" w:styleId="NoList12113">
    <w:name w:val="No List12113"/>
    <w:next w:val="KeineListe"/>
    <w:uiPriority w:val="99"/>
    <w:semiHidden/>
    <w:unhideWhenUsed/>
    <w:rsid w:val="004013F0"/>
  </w:style>
  <w:style w:type="numbering" w:customStyle="1" w:styleId="111130">
    <w:name w:val="リストなし11113"/>
    <w:next w:val="KeineListe"/>
    <w:uiPriority w:val="99"/>
    <w:semiHidden/>
    <w:unhideWhenUsed/>
    <w:rsid w:val="004013F0"/>
  </w:style>
  <w:style w:type="numbering" w:customStyle="1" w:styleId="111132">
    <w:name w:val="无列表11113"/>
    <w:next w:val="KeineListe"/>
    <w:semiHidden/>
    <w:rsid w:val="004013F0"/>
  </w:style>
  <w:style w:type="numbering" w:customStyle="1" w:styleId="NoList21113">
    <w:name w:val="No List21113"/>
    <w:next w:val="KeineListe"/>
    <w:semiHidden/>
    <w:rsid w:val="004013F0"/>
  </w:style>
  <w:style w:type="numbering" w:customStyle="1" w:styleId="NoList31113">
    <w:name w:val="No List31113"/>
    <w:next w:val="KeineListe"/>
    <w:uiPriority w:val="99"/>
    <w:semiHidden/>
    <w:rsid w:val="004013F0"/>
  </w:style>
  <w:style w:type="numbering" w:customStyle="1" w:styleId="NoList111113">
    <w:name w:val="No List111113"/>
    <w:next w:val="KeineListe"/>
    <w:uiPriority w:val="99"/>
    <w:semiHidden/>
    <w:unhideWhenUsed/>
    <w:rsid w:val="004013F0"/>
  </w:style>
  <w:style w:type="numbering" w:customStyle="1" w:styleId="121130">
    <w:name w:val="無清單12113"/>
    <w:next w:val="KeineListe"/>
    <w:uiPriority w:val="99"/>
    <w:semiHidden/>
    <w:unhideWhenUsed/>
    <w:rsid w:val="004013F0"/>
  </w:style>
  <w:style w:type="numbering" w:customStyle="1" w:styleId="111113">
    <w:name w:val="無清單111113"/>
    <w:next w:val="KeineListe"/>
    <w:uiPriority w:val="99"/>
    <w:semiHidden/>
    <w:unhideWhenUsed/>
    <w:rsid w:val="004013F0"/>
  </w:style>
  <w:style w:type="numbering" w:customStyle="1" w:styleId="NoList1313">
    <w:name w:val="No List1313"/>
    <w:next w:val="KeineListe"/>
    <w:uiPriority w:val="99"/>
    <w:semiHidden/>
    <w:unhideWhenUsed/>
    <w:rsid w:val="004013F0"/>
  </w:style>
  <w:style w:type="numbering" w:customStyle="1" w:styleId="12132">
    <w:name w:val="リストなし1213"/>
    <w:next w:val="KeineListe"/>
    <w:uiPriority w:val="99"/>
    <w:semiHidden/>
    <w:unhideWhenUsed/>
    <w:rsid w:val="004013F0"/>
  </w:style>
  <w:style w:type="numbering" w:customStyle="1" w:styleId="12133">
    <w:name w:val="无列表1213"/>
    <w:next w:val="KeineListe"/>
    <w:semiHidden/>
    <w:rsid w:val="004013F0"/>
  </w:style>
  <w:style w:type="numbering" w:customStyle="1" w:styleId="NoList2213">
    <w:name w:val="No List2213"/>
    <w:next w:val="KeineListe"/>
    <w:semiHidden/>
    <w:rsid w:val="004013F0"/>
  </w:style>
  <w:style w:type="numbering" w:customStyle="1" w:styleId="NoList3213">
    <w:name w:val="No List3213"/>
    <w:next w:val="KeineListe"/>
    <w:uiPriority w:val="99"/>
    <w:semiHidden/>
    <w:rsid w:val="004013F0"/>
  </w:style>
  <w:style w:type="numbering" w:customStyle="1" w:styleId="NoList11213">
    <w:name w:val="No List11213"/>
    <w:next w:val="KeineListe"/>
    <w:uiPriority w:val="99"/>
    <w:semiHidden/>
    <w:unhideWhenUsed/>
    <w:rsid w:val="004013F0"/>
  </w:style>
  <w:style w:type="numbering" w:customStyle="1" w:styleId="13130">
    <w:name w:val="無清單1313"/>
    <w:next w:val="KeineListe"/>
    <w:uiPriority w:val="99"/>
    <w:semiHidden/>
    <w:unhideWhenUsed/>
    <w:rsid w:val="004013F0"/>
  </w:style>
  <w:style w:type="numbering" w:customStyle="1" w:styleId="112130">
    <w:name w:val="無清單11213"/>
    <w:next w:val="KeineListe"/>
    <w:uiPriority w:val="99"/>
    <w:semiHidden/>
    <w:unhideWhenUsed/>
    <w:rsid w:val="004013F0"/>
  </w:style>
  <w:style w:type="numbering" w:customStyle="1" w:styleId="2113">
    <w:name w:val="无列表2113"/>
    <w:next w:val="KeineListe"/>
    <w:uiPriority w:val="99"/>
    <w:semiHidden/>
    <w:unhideWhenUsed/>
    <w:rsid w:val="004013F0"/>
  </w:style>
  <w:style w:type="numbering" w:customStyle="1" w:styleId="NoList12213">
    <w:name w:val="No List12213"/>
    <w:next w:val="KeineListe"/>
    <w:uiPriority w:val="99"/>
    <w:semiHidden/>
    <w:unhideWhenUsed/>
    <w:rsid w:val="004013F0"/>
  </w:style>
  <w:style w:type="numbering" w:customStyle="1" w:styleId="112131">
    <w:name w:val="リストなし11213"/>
    <w:next w:val="KeineListe"/>
    <w:uiPriority w:val="99"/>
    <w:semiHidden/>
    <w:unhideWhenUsed/>
    <w:rsid w:val="004013F0"/>
  </w:style>
  <w:style w:type="numbering" w:customStyle="1" w:styleId="112132">
    <w:name w:val="无列表11213"/>
    <w:next w:val="KeineListe"/>
    <w:semiHidden/>
    <w:rsid w:val="004013F0"/>
  </w:style>
  <w:style w:type="numbering" w:customStyle="1" w:styleId="NoList21213">
    <w:name w:val="No List21213"/>
    <w:next w:val="KeineListe"/>
    <w:semiHidden/>
    <w:rsid w:val="004013F0"/>
  </w:style>
  <w:style w:type="numbering" w:customStyle="1" w:styleId="NoList31213">
    <w:name w:val="No List31213"/>
    <w:next w:val="KeineListe"/>
    <w:uiPriority w:val="99"/>
    <w:semiHidden/>
    <w:rsid w:val="004013F0"/>
  </w:style>
  <w:style w:type="numbering" w:customStyle="1" w:styleId="NoList111213">
    <w:name w:val="No List111213"/>
    <w:next w:val="KeineListe"/>
    <w:uiPriority w:val="99"/>
    <w:semiHidden/>
    <w:unhideWhenUsed/>
    <w:rsid w:val="004013F0"/>
  </w:style>
  <w:style w:type="numbering" w:customStyle="1" w:styleId="122130">
    <w:name w:val="無清單12213"/>
    <w:next w:val="KeineListe"/>
    <w:uiPriority w:val="99"/>
    <w:semiHidden/>
    <w:unhideWhenUsed/>
    <w:rsid w:val="004013F0"/>
  </w:style>
  <w:style w:type="numbering" w:customStyle="1" w:styleId="1112130">
    <w:name w:val="無清單111213"/>
    <w:next w:val="KeineListe"/>
    <w:uiPriority w:val="99"/>
    <w:semiHidden/>
    <w:unhideWhenUsed/>
    <w:rsid w:val="004013F0"/>
  </w:style>
  <w:style w:type="table" w:customStyle="1" w:styleId="TableGrid11211">
    <w:name w:val="Table Grid1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4013F0"/>
  </w:style>
  <w:style w:type="table" w:customStyle="1" w:styleId="TableGrid91">
    <w:name w:val="Table Grid9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KeineListe"/>
    <w:uiPriority w:val="99"/>
    <w:semiHidden/>
    <w:unhideWhenUsed/>
    <w:rsid w:val="004013F0"/>
  </w:style>
  <w:style w:type="numbering" w:customStyle="1" w:styleId="1511">
    <w:name w:val="リストなし151"/>
    <w:next w:val="KeineListe"/>
    <w:uiPriority w:val="99"/>
    <w:semiHidden/>
    <w:unhideWhenUsed/>
    <w:rsid w:val="004013F0"/>
  </w:style>
  <w:style w:type="table" w:customStyle="1" w:styleId="TableGrid151">
    <w:name w:val="Table Grid15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KeineListe"/>
    <w:semiHidden/>
    <w:rsid w:val="004013F0"/>
  </w:style>
  <w:style w:type="table" w:customStyle="1" w:styleId="351">
    <w:name w:val="网格型3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rsid w:val="004013F0"/>
  </w:style>
  <w:style w:type="numbering" w:customStyle="1" w:styleId="NoList351">
    <w:name w:val="No List351"/>
    <w:next w:val="KeineListe"/>
    <w:uiPriority w:val="99"/>
    <w:semiHidden/>
    <w:rsid w:val="004013F0"/>
  </w:style>
  <w:style w:type="table" w:customStyle="1" w:styleId="TableGrid451">
    <w:name w:val="Table Grid45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KeineListe"/>
    <w:uiPriority w:val="99"/>
    <w:semiHidden/>
    <w:unhideWhenUsed/>
    <w:rsid w:val="004013F0"/>
  </w:style>
  <w:style w:type="numbering" w:customStyle="1" w:styleId="1610">
    <w:name w:val="無清單161"/>
    <w:next w:val="KeineListe"/>
    <w:uiPriority w:val="99"/>
    <w:semiHidden/>
    <w:unhideWhenUsed/>
    <w:rsid w:val="004013F0"/>
  </w:style>
  <w:style w:type="numbering" w:customStyle="1" w:styleId="11510">
    <w:name w:val="無清單1151"/>
    <w:next w:val="KeineListe"/>
    <w:uiPriority w:val="99"/>
    <w:semiHidden/>
    <w:unhideWhenUsed/>
    <w:rsid w:val="004013F0"/>
  </w:style>
  <w:style w:type="table" w:customStyle="1" w:styleId="1513">
    <w:name w:val="表格格線15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uiPriority w:val="99"/>
    <w:semiHidden/>
    <w:unhideWhenUsed/>
    <w:rsid w:val="004013F0"/>
  </w:style>
  <w:style w:type="numbering" w:customStyle="1" w:styleId="241">
    <w:name w:val="无列表241"/>
    <w:next w:val="KeineListe"/>
    <w:uiPriority w:val="99"/>
    <w:semiHidden/>
    <w:unhideWhenUsed/>
    <w:rsid w:val="004013F0"/>
  </w:style>
  <w:style w:type="numbering" w:customStyle="1" w:styleId="NoList1251">
    <w:name w:val="No List1251"/>
    <w:next w:val="KeineListe"/>
    <w:uiPriority w:val="99"/>
    <w:semiHidden/>
    <w:unhideWhenUsed/>
    <w:rsid w:val="004013F0"/>
  </w:style>
  <w:style w:type="numbering" w:customStyle="1" w:styleId="11511">
    <w:name w:val="リストなし1151"/>
    <w:next w:val="KeineListe"/>
    <w:uiPriority w:val="99"/>
    <w:semiHidden/>
    <w:unhideWhenUsed/>
    <w:rsid w:val="004013F0"/>
  </w:style>
  <w:style w:type="numbering" w:customStyle="1" w:styleId="11512">
    <w:name w:val="无列表1151"/>
    <w:next w:val="KeineListe"/>
    <w:semiHidden/>
    <w:rsid w:val="004013F0"/>
  </w:style>
  <w:style w:type="numbering" w:customStyle="1" w:styleId="NoList2151">
    <w:name w:val="No List2151"/>
    <w:next w:val="KeineListe"/>
    <w:semiHidden/>
    <w:rsid w:val="004013F0"/>
  </w:style>
  <w:style w:type="numbering" w:customStyle="1" w:styleId="NoList3151">
    <w:name w:val="No List3151"/>
    <w:next w:val="KeineListe"/>
    <w:uiPriority w:val="99"/>
    <w:semiHidden/>
    <w:rsid w:val="004013F0"/>
  </w:style>
  <w:style w:type="numbering" w:customStyle="1" w:styleId="12510">
    <w:name w:val="無清單1251"/>
    <w:next w:val="KeineListe"/>
    <w:uiPriority w:val="99"/>
    <w:semiHidden/>
    <w:unhideWhenUsed/>
    <w:rsid w:val="004013F0"/>
  </w:style>
  <w:style w:type="numbering" w:customStyle="1" w:styleId="111510">
    <w:name w:val="無清單11151"/>
    <w:next w:val="KeineListe"/>
    <w:uiPriority w:val="99"/>
    <w:semiHidden/>
    <w:unhideWhenUsed/>
    <w:rsid w:val="004013F0"/>
  </w:style>
  <w:style w:type="table" w:customStyle="1" w:styleId="TableGrid1141">
    <w:name w:val="Table Grid114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KeineListe"/>
    <w:uiPriority w:val="99"/>
    <w:semiHidden/>
    <w:unhideWhenUsed/>
    <w:rsid w:val="004013F0"/>
  </w:style>
  <w:style w:type="numbering" w:customStyle="1" w:styleId="NoList11241">
    <w:name w:val="No List11241"/>
    <w:next w:val="KeineListe"/>
    <w:uiPriority w:val="99"/>
    <w:semiHidden/>
    <w:unhideWhenUsed/>
    <w:rsid w:val="004013F0"/>
  </w:style>
  <w:style w:type="table" w:customStyle="1" w:styleId="TableGrid531">
    <w:name w:val="Table Grid5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KeineListe"/>
    <w:uiPriority w:val="99"/>
    <w:semiHidden/>
    <w:unhideWhenUsed/>
    <w:rsid w:val="004013F0"/>
  </w:style>
  <w:style w:type="numbering" w:customStyle="1" w:styleId="111411">
    <w:name w:val="リストなし11141"/>
    <w:next w:val="KeineListe"/>
    <w:uiPriority w:val="99"/>
    <w:semiHidden/>
    <w:unhideWhenUsed/>
    <w:rsid w:val="004013F0"/>
  </w:style>
  <w:style w:type="numbering" w:customStyle="1" w:styleId="111412">
    <w:name w:val="无列表11141"/>
    <w:next w:val="KeineListe"/>
    <w:semiHidden/>
    <w:rsid w:val="004013F0"/>
  </w:style>
  <w:style w:type="numbering" w:customStyle="1" w:styleId="NoList21141">
    <w:name w:val="No List21141"/>
    <w:next w:val="KeineListe"/>
    <w:semiHidden/>
    <w:rsid w:val="004013F0"/>
  </w:style>
  <w:style w:type="numbering" w:customStyle="1" w:styleId="NoList31141">
    <w:name w:val="No List31141"/>
    <w:next w:val="KeineListe"/>
    <w:uiPriority w:val="99"/>
    <w:semiHidden/>
    <w:rsid w:val="004013F0"/>
  </w:style>
  <w:style w:type="numbering" w:customStyle="1" w:styleId="NoList111141">
    <w:name w:val="No List111141"/>
    <w:next w:val="KeineListe"/>
    <w:uiPriority w:val="99"/>
    <w:semiHidden/>
    <w:unhideWhenUsed/>
    <w:rsid w:val="004013F0"/>
  </w:style>
  <w:style w:type="numbering" w:customStyle="1" w:styleId="12141">
    <w:name w:val="無清單12141"/>
    <w:next w:val="KeineListe"/>
    <w:uiPriority w:val="99"/>
    <w:semiHidden/>
    <w:unhideWhenUsed/>
    <w:rsid w:val="004013F0"/>
  </w:style>
  <w:style w:type="numbering" w:customStyle="1" w:styleId="111141">
    <w:name w:val="無清單111141"/>
    <w:next w:val="KeineListe"/>
    <w:uiPriority w:val="99"/>
    <w:semiHidden/>
    <w:unhideWhenUsed/>
    <w:rsid w:val="004013F0"/>
  </w:style>
  <w:style w:type="numbering" w:customStyle="1" w:styleId="NoList541">
    <w:name w:val="No List541"/>
    <w:next w:val="KeineListe"/>
    <w:uiPriority w:val="99"/>
    <w:semiHidden/>
    <w:unhideWhenUsed/>
    <w:rsid w:val="004013F0"/>
  </w:style>
  <w:style w:type="table" w:customStyle="1" w:styleId="TableGrid631">
    <w:name w:val="Table Grid6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KeineListe"/>
    <w:uiPriority w:val="99"/>
    <w:semiHidden/>
    <w:unhideWhenUsed/>
    <w:rsid w:val="004013F0"/>
  </w:style>
  <w:style w:type="numbering" w:customStyle="1" w:styleId="12411">
    <w:name w:val="リストなし1241"/>
    <w:next w:val="KeineListe"/>
    <w:uiPriority w:val="99"/>
    <w:semiHidden/>
    <w:unhideWhenUsed/>
    <w:rsid w:val="004013F0"/>
  </w:style>
  <w:style w:type="table" w:customStyle="1" w:styleId="TableGrid1231">
    <w:name w:val="Table Grid12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KeineListe"/>
    <w:semiHidden/>
    <w:rsid w:val="004013F0"/>
  </w:style>
  <w:style w:type="table" w:customStyle="1" w:styleId="3231">
    <w:name w:val="网格型3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KeineListe"/>
    <w:semiHidden/>
    <w:rsid w:val="004013F0"/>
  </w:style>
  <w:style w:type="numbering" w:customStyle="1" w:styleId="NoList3241">
    <w:name w:val="No List3241"/>
    <w:next w:val="KeineListe"/>
    <w:uiPriority w:val="99"/>
    <w:semiHidden/>
    <w:rsid w:val="004013F0"/>
  </w:style>
  <w:style w:type="table" w:customStyle="1" w:styleId="TableGrid4231">
    <w:name w:val="Table Grid42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KeineListe"/>
    <w:uiPriority w:val="99"/>
    <w:semiHidden/>
    <w:unhideWhenUsed/>
    <w:rsid w:val="004013F0"/>
  </w:style>
  <w:style w:type="numbering" w:customStyle="1" w:styleId="112410">
    <w:name w:val="無清單11241"/>
    <w:next w:val="KeineListe"/>
    <w:uiPriority w:val="99"/>
    <w:semiHidden/>
    <w:unhideWhenUsed/>
    <w:rsid w:val="004013F0"/>
  </w:style>
  <w:style w:type="table" w:customStyle="1" w:styleId="12313">
    <w:name w:val="表格格線12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KeineListe"/>
    <w:uiPriority w:val="99"/>
    <w:semiHidden/>
    <w:unhideWhenUsed/>
    <w:rsid w:val="004013F0"/>
  </w:style>
  <w:style w:type="numbering" w:customStyle="1" w:styleId="NoList12231">
    <w:name w:val="No List12231"/>
    <w:next w:val="KeineListe"/>
    <w:uiPriority w:val="99"/>
    <w:semiHidden/>
    <w:unhideWhenUsed/>
    <w:rsid w:val="004013F0"/>
  </w:style>
  <w:style w:type="numbering" w:customStyle="1" w:styleId="112311">
    <w:name w:val="リストなし11231"/>
    <w:next w:val="KeineListe"/>
    <w:uiPriority w:val="99"/>
    <w:semiHidden/>
    <w:unhideWhenUsed/>
    <w:rsid w:val="004013F0"/>
  </w:style>
  <w:style w:type="numbering" w:customStyle="1" w:styleId="112312">
    <w:name w:val="无列表11231"/>
    <w:next w:val="KeineListe"/>
    <w:semiHidden/>
    <w:rsid w:val="004013F0"/>
  </w:style>
  <w:style w:type="numbering" w:customStyle="1" w:styleId="NoList21231">
    <w:name w:val="No List21231"/>
    <w:next w:val="KeineListe"/>
    <w:semiHidden/>
    <w:rsid w:val="004013F0"/>
  </w:style>
  <w:style w:type="numbering" w:customStyle="1" w:styleId="NoList31231">
    <w:name w:val="No List31231"/>
    <w:next w:val="KeineListe"/>
    <w:uiPriority w:val="99"/>
    <w:semiHidden/>
    <w:rsid w:val="004013F0"/>
  </w:style>
  <w:style w:type="numbering" w:customStyle="1" w:styleId="NoList111241">
    <w:name w:val="No List111241"/>
    <w:next w:val="KeineListe"/>
    <w:uiPriority w:val="99"/>
    <w:semiHidden/>
    <w:unhideWhenUsed/>
    <w:rsid w:val="004013F0"/>
  </w:style>
  <w:style w:type="numbering" w:customStyle="1" w:styleId="12231">
    <w:name w:val="無清單12231"/>
    <w:next w:val="KeineListe"/>
    <w:uiPriority w:val="99"/>
    <w:semiHidden/>
    <w:unhideWhenUsed/>
    <w:rsid w:val="004013F0"/>
  </w:style>
  <w:style w:type="numbering" w:customStyle="1" w:styleId="111231">
    <w:name w:val="無清單111231"/>
    <w:next w:val="KeineListe"/>
    <w:uiPriority w:val="99"/>
    <w:semiHidden/>
    <w:unhideWhenUsed/>
    <w:rsid w:val="004013F0"/>
  </w:style>
  <w:style w:type="table" w:customStyle="1" w:styleId="1117">
    <w:name w:val="网格型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KeineListe"/>
    <w:uiPriority w:val="99"/>
    <w:semiHidden/>
    <w:unhideWhenUsed/>
    <w:rsid w:val="004013F0"/>
  </w:style>
  <w:style w:type="table" w:customStyle="1" w:styleId="2110">
    <w:name w:val="网格型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KeineListe"/>
    <w:semiHidden/>
    <w:rsid w:val="004013F0"/>
  </w:style>
  <w:style w:type="numbering" w:customStyle="1" w:styleId="NoList11321">
    <w:name w:val="No List11321"/>
    <w:next w:val="KeineListe"/>
    <w:uiPriority w:val="99"/>
    <w:semiHidden/>
    <w:unhideWhenUsed/>
    <w:rsid w:val="004013F0"/>
  </w:style>
  <w:style w:type="numbering" w:customStyle="1" w:styleId="NoList4121">
    <w:name w:val="No List4121"/>
    <w:next w:val="KeineListe"/>
    <w:uiPriority w:val="99"/>
    <w:semiHidden/>
    <w:unhideWhenUsed/>
    <w:rsid w:val="004013F0"/>
  </w:style>
  <w:style w:type="table" w:customStyle="1" w:styleId="TableGrid11221">
    <w:name w:val="Table Grid1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KeineListe"/>
    <w:uiPriority w:val="99"/>
    <w:semiHidden/>
    <w:unhideWhenUsed/>
    <w:rsid w:val="004013F0"/>
  </w:style>
  <w:style w:type="numbering" w:customStyle="1" w:styleId="NoList121121">
    <w:name w:val="No List121121"/>
    <w:next w:val="KeineListe"/>
    <w:uiPriority w:val="99"/>
    <w:semiHidden/>
    <w:unhideWhenUsed/>
    <w:rsid w:val="004013F0"/>
  </w:style>
  <w:style w:type="numbering" w:customStyle="1" w:styleId="1111211">
    <w:name w:val="リストなし111121"/>
    <w:next w:val="KeineListe"/>
    <w:uiPriority w:val="99"/>
    <w:semiHidden/>
    <w:unhideWhenUsed/>
    <w:rsid w:val="004013F0"/>
  </w:style>
  <w:style w:type="numbering" w:customStyle="1" w:styleId="1111212">
    <w:name w:val="无列表111121"/>
    <w:next w:val="KeineListe"/>
    <w:semiHidden/>
    <w:rsid w:val="004013F0"/>
  </w:style>
  <w:style w:type="numbering" w:customStyle="1" w:styleId="NoList211121">
    <w:name w:val="No List211121"/>
    <w:next w:val="KeineListe"/>
    <w:semiHidden/>
    <w:rsid w:val="004013F0"/>
  </w:style>
  <w:style w:type="numbering" w:customStyle="1" w:styleId="NoList311121">
    <w:name w:val="No List311121"/>
    <w:next w:val="KeineListe"/>
    <w:uiPriority w:val="99"/>
    <w:semiHidden/>
    <w:rsid w:val="004013F0"/>
  </w:style>
  <w:style w:type="numbering" w:customStyle="1" w:styleId="NoList1111121">
    <w:name w:val="No List1111121"/>
    <w:next w:val="KeineListe"/>
    <w:uiPriority w:val="99"/>
    <w:semiHidden/>
    <w:unhideWhenUsed/>
    <w:rsid w:val="004013F0"/>
  </w:style>
  <w:style w:type="numbering" w:customStyle="1" w:styleId="1211210">
    <w:name w:val="無清單121121"/>
    <w:next w:val="KeineListe"/>
    <w:uiPriority w:val="99"/>
    <w:semiHidden/>
    <w:unhideWhenUsed/>
    <w:rsid w:val="004013F0"/>
  </w:style>
  <w:style w:type="numbering" w:customStyle="1" w:styleId="11111210">
    <w:name w:val="無清單1111121"/>
    <w:next w:val="KeineListe"/>
    <w:uiPriority w:val="99"/>
    <w:semiHidden/>
    <w:unhideWhenUsed/>
    <w:rsid w:val="004013F0"/>
  </w:style>
  <w:style w:type="numbering" w:customStyle="1" w:styleId="NoList13121">
    <w:name w:val="No List13121"/>
    <w:next w:val="KeineListe"/>
    <w:uiPriority w:val="99"/>
    <w:semiHidden/>
    <w:unhideWhenUsed/>
    <w:rsid w:val="004013F0"/>
  </w:style>
  <w:style w:type="numbering" w:customStyle="1" w:styleId="121211">
    <w:name w:val="リストなし12121"/>
    <w:next w:val="KeineListe"/>
    <w:uiPriority w:val="99"/>
    <w:semiHidden/>
    <w:unhideWhenUsed/>
    <w:rsid w:val="004013F0"/>
  </w:style>
  <w:style w:type="numbering" w:customStyle="1" w:styleId="121212">
    <w:name w:val="无列表12121"/>
    <w:next w:val="KeineListe"/>
    <w:semiHidden/>
    <w:rsid w:val="004013F0"/>
  </w:style>
  <w:style w:type="numbering" w:customStyle="1" w:styleId="NoList22121">
    <w:name w:val="No List22121"/>
    <w:next w:val="KeineListe"/>
    <w:semiHidden/>
    <w:rsid w:val="004013F0"/>
  </w:style>
  <w:style w:type="numbering" w:customStyle="1" w:styleId="NoList32121">
    <w:name w:val="No List32121"/>
    <w:next w:val="KeineListe"/>
    <w:uiPriority w:val="99"/>
    <w:semiHidden/>
    <w:rsid w:val="004013F0"/>
  </w:style>
  <w:style w:type="numbering" w:customStyle="1" w:styleId="NoList112121">
    <w:name w:val="No List112121"/>
    <w:next w:val="KeineListe"/>
    <w:uiPriority w:val="99"/>
    <w:semiHidden/>
    <w:unhideWhenUsed/>
    <w:rsid w:val="004013F0"/>
  </w:style>
  <w:style w:type="numbering" w:customStyle="1" w:styleId="131210">
    <w:name w:val="無清單13121"/>
    <w:next w:val="KeineListe"/>
    <w:uiPriority w:val="99"/>
    <w:semiHidden/>
    <w:unhideWhenUsed/>
    <w:rsid w:val="004013F0"/>
  </w:style>
  <w:style w:type="numbering" w:customStyle="1" w:styleId="1121210">
    <w:name w:val="無清單112121"/>
    <w:next w:val="KeineListe"/>
    <w:uiPriority w:val="99"/>
    <w:semiHidden/>
    <w:unhideWhenUsed/>
    <w:rsid w:val="004013F0"/>
  </w:style>
  <w:style w:type="numbering" w:customStyle="1" w:styleId="21121">
    <w:name w:val="无列表21121"/>
    <w:next w:val="KeineListe"/>
    <w:uiPriority w:val="99"/>
    <w:semiHidden/>
    <w:unhideWhenUsed/>
    <w:rsid w:val="004013F0"/>
  </w:style>
  <w:style w:type="numbering" w:customStyle="1" w:styleId="NoList122121">
    <w:name w:val="No List122121"/>
    <w:next w:val="KeineListe"/>
    <w:uiPriority w:val="99"/>
    <w:semiHidden/>
    <w:unhideWhenUsed/>
    <w:rsid w:val="004013F0"/>
  </w:style>
  <w:style w:type="numbering" w:customStyle="1" w:styleId="1121211">
    <w:name w:val="リストなし112121"/>
    <w:next w:val="KeineListe"/>
    <w:uiPriority w:val="99"/>
    <w:semiHidden/>
    <w:unhideWhenUsed/>
    <w:rsid w:val="004013F0"/>
  </w:style>
  <w:style w:type="numbering" w:customStyle="1" w:styleId="1121212">
    <w:name w:val="无列表112121"/>
    <w:next w:val="KeineListe"/>
    <w:semiHidden/>
    <w:rsid w:val="004013F0"/>
  </w:style>
  <w:style w:type="numbering" w:customStyle="1" w:styleId="NoList212121">
    <w:name w:val="No List212121"/>
    <w:next w:val="KeineListe"/>
    <w:semiHidden/>
    <w:rsid w:val="004013F0"/>
  </w:style>
  <w:style w:type="numbering" w:customStyle="1" w:styleId="NoList312121">
    <w:name w:val="No List312121"/>
    <w:next w:val="KeineListe"/>
    <w:uiPriority w:val="99"/>
    <w:semiHidden/>
    <w:rsid w:val="004013F0"/>
  </w:style>
  <w:style w:type="numbering" w:customStyle="1" w:styleId="NoList1112121">
    <w:name w:val="No List1112121"/>
    <w:next w:val="KeineListe"/>
    <w:uiPriority w:val="99"/>
    <w:semiHidden/>
    <w:unhideWhenUsed/>
    <w:rsid w:val="004013F0"/>
  </w:style>
  <w:style w:type="numbering" w:customStyle="1" w:styleId="122121">
    <w:name w:val="無清單122121"/>
    <w:next w:val="KeineListe"/>
    <w:uiPriority w:val="99"/>
    <w:semiHidden/>
    <w:unhideWhenUsed/>
    <w:rsid w:val="004013F0"/>
  </w:style>
  <w:style w:type="numbering" w:customStyle="1" w:styleId="1112121">
    <w:name w:val="無清單1112121"/>
    <w:next w:val="KeineListe"/>
    <w:uiPriority w:val="99"/>
    <w:semiHidden/>
    <w:unhideWhenUsed/>
    <w:rsid w:val="004013F0"/>
  </w:style>
  <w:style w:type="numbering" w:customStyle="1" w:styleId="131111">
    <w:name w:val="无列表13111"/>
    <w:next w:val="KeineListe"/>
    <w:semiHidden/>
    <w:rsid w:val="004013F0"/>
  </w:style>
  <w:style w:type="numbering" w:customStyle="1" w:styleId="NoList41111">
    <w:name w:val="No List41111"/>
    <w:next w:val="KeineListe"/>
    <w:uiPriority w:val="99"/>
    <w:semiHidden/>
    <w:unhideWhenUsed/>
    <w:rsid w:val="004013F0"/>
  </w:style>
  <w:style w:type="numbering" w:customStyle="1" w:styleId="22111">
    <w:name w:val="无列表22111"/>
    <w:next w:val="KeineListe"/>
    <w:uiPriority w:val="99"/>
    <w:semiHidden/>
    <w:unhideWhenUsed/>
    <w:rsid w:val="004013F0"/>
  </w:style>
  <w:style w:type="numbering" w:customStyle="1" w:styleId="NoList1211112">
    <w:name w:val="No List1211112"/>
    <w:next w:val="KeineListe"/>
    <w:uiPriority w:val="99"/>
    <w:semiHidden/>
    <w:unhideWhenUsed/>
    <w:rsid w:val="004013F0"/>
  </w:style>
  <w:style w:type="numbering" w:customStyle="1" w:styleId="11111121">
    <w:name w:val="リストなし1111112"/>
    <w:next w:val="KeineListe"/>
    <w:uiPriority w:val="99"/>
    <w:semiHidden/>
    <w:unhideWhenUsed/>
    <w:rsid w:val="004013F0"/>
  </w:style>
  <w:style w:type="numbering" w:customStyle="1" w:styleId="11111122">
    <w:name w:val="无列表1111112"/>
    <w:next w:val="KeineListe"/>
    <w:semiHidden/>
    <w:rsid w:val="004013F0"/>
  </w:style>
  <w:style w:type="numbering" w:customStyle="1" w:styleId="NoList2111112">
    <w:name w:val="No List2111112"/>
    <w:next w:val="KeineListe"/>
    <w:semiHidden/>
    <w:rsid w:val="004013F0"/>
  </w:style>
  <w:style w:type="numbering" w:customStyle="1" w:styleId="NoList3111112">
    <w:name w:val="No List3111112"/>
    <w:next w:val="KeineListe"/>
    <w:uiPriority w:val="99"/>
    <w:semiHidden/>
    <w:rsid w:val="004013F0"/>
  </w:style>
  <w:style w:type="numbering" w:customStyle="1" w:styleId="NoList11111112">
    <w:name w:val="No List11111112"/>
    <w:next w:val="KeineListe"/>
    <w:uiPriority w:val="99"/>
    <w:semiHidden/>
    <w:unhideWhenUsed/>
    <w:rsid w:val="004013F0"/>
  </w:style>
  <w:style w:type="numbering" w:customStyle="1" w:styleId="1211112">
    <w:name w:val="無清單1211112"/>
    <w:next w:val="KeineListe"/>
    <w:uiPriority w:val="99"/>
    <w:semiHidden/>
    <w:unhideWhenUsed/>
    <w:rsid w:val="004013F0"/>
  </w:style>
  <w:style w:type="numbering" w:customStyle="1" w:styleId="111111120">
    <w:name w:val="無清單11111112"/>
    <w:next w:val="KeineListe"/>
    <w:uiPriority w:val="99"/>
    <w:semiHidden/>
    <w:unhideWhenUsed/>
    <w:rsid w:val="004013F0"/>
  </w:style>
  <w:style w:type="numbering" w:customStyle="1" w:styleId="NoList131111">
    <w:name w:val="No List131111"/>
    <w:next w:val="KeineListe"/>
    <w:uiPriority w:val="99"/>
    <w:semiHidden/>
    <w:unhideWhenUsed/>
    <w:rsid w:val="004013F0"/>
  </w:style>
  <w:style w:type="numbering" w:customStyle="1" w:styleId="1211113">
    <w:name w:val="リストなし121111"/>
    <w:next w:val="KeineListe"/>
    <w:uiPriority w:val="99"/>
    <w:semiHidden/>
    <w:unhideWhenUsed/>
    <w:rsid w:val="004013F0"/>
  </w:style>
  <w:style w:type="numbering" w:customStyle="1" w:styleId="1211121">
    <w:name w:val="无列表121112"/>
    <w:next w:val="KeineListe"/>
    <w:semiHidden/>
    <w:rsid w:val="004013F0"/>
  </w:style>
  <w:style w:type="numbering" w:customStyle="1" w:styleId="NoList221111">
    <w:name w:val="No List221111"/>
    <w:next w:val="KeineListe"/>
    <w:semiHidden/>
    <w:rsid w:val="004013F0"/>
  </w:style>
  <w:style w:type="numbering" w:customStyle="1" w:styleId="NoList321111">
    <w:name w:val="No List321111"/>
    <w:next w:val="KeineListe"/>
    <w:uiPriority w:val="99"/>
    <w:semiHidden/>
    <w:rsid w:val="004013F0"/>
  </w:style>
  <w:style w:type="numbering" w:customStyle="1" w:styleId="NoList1121111">
    <w:name w:val="No List1121111"/>
    <w:next w:val="KeineListe"/>
    <w:uiPriority w:val="99"/>
    <w:semiHidden/>
    <w:unhideWhenUsed/>
    <w:rsid w:val="004013F0"/>
  </w:style>
  <w:style w:type="numbering" w:customStyle="1" w:styleId="1311110">
    <w:name w:val="無清單131111"/>
    <w:next w:val="KeineListe"/>
    <w:uiPriority w:val="99"/>
    <w:semiHidden/>
    <w:unhideWhenUsed/>
    <w:rsid w:val="004013F0"/>
  </w:style>
  <w:style w:type="numbering" w:customStyle="1" w:styleId="11211110">
    <w:name w:val="無清單1121111"/>
    <w:next w:val="KeineListe"/>
    <w:uiPriority w:val="99"/>
    <w:semiHidden/>
    <w:unhideWhenUsed/>
    <w:rsid w:val="004013F0"/>
  </w:style>
  <w:style w:type="numbering" w:customStyle="1" w:styleId="211112">
    <w:name w:val="无列表211112"/>
    <w:next w:val="KeineListe"/>
    <w:uiPriority w:val="99"/>
    <w:semiHidden/>
    <w:unhideWhenUsed/>
    <w:rsid w:val="004013F0"/>
  </w:style>
  <w:style w:type="numbering" w:customStyle="1" w:styleId="NoList1221111">
    <w:name w:val="No List1221111"/>
    <w:next w:val="KeineListe"/>
    <w:uiPriority w:val="99"/>
    <w:semiHidden/>
    <w:unhideWhenUsed/>
    <w:rsid w:val="004013F0"/>
  </w:style>
  <w:style w:type="numbering" w:customStyle="1" w:styleId="11211111">
    <w:name w:val="リストなし1121111"/>
    <w:next w:val="KeineListe"/>
    <w:uiPriority w:val="99"/>
    <w:semiHidden/>
    <w:unhideWhenUsed/>
    <w:rsid w:val="004013F0"/>
  </w:style>
  <w:style w:type="numbering" w:customStyle="1" w:styleId="11211112">
    <w:name w:val="无列表1121111"/>
    <w:next w:val="KeineListe"/>
    <w:semiHidden/>
    <w:rsid w:val="004013F0"/>
  </w:style>
  <w:style w:type="numbering" w:customStyle="1" w:styleId="NoList2121111">
    <w:name w:val="No List2121111"/>
    <w:next w:val="KeineListe"/>
    <w:semiHidden/>
    <w:rsid w:val="004013F0"/>
  </w:style>
  <w:style w:type="numbering" w:customStyle="1" w:styleId="NoList3121111">
    <w:name w:val="No List3121111"/>
    <w:next w:val="KeineListe"/>
    <w:uiPriority w:val="99"/>
    <w:semiHidden/>
    <w:rsid w:val="004013F0"/>
  </w:style>
  <w:style w:type="numbering" w:customStyle="1" w:styleId="NoList11121111">
    <w:name w:val="No List11121111"/>
    <w:next w:val="KeineListe"/>
    <w:uiPriority w:val="99"/>
    <w:semiHidden/>
    <w:unhideWhenUsed/>
    <w:rsid w:val="004013F0"/>
  </w:style>
  <w:style w:type="numbering" w:customStyle="1" w:styleId="1221111">
    <w:name w:val="無清單1221111"/>
    <w:next w:val="KeineListe"/>
    <w:uiPriority w:val="99"/>
    <w:semiHidden/>
    <w:unhideWhenUsed/>
    <w:rsid w:val="004013F0"/>
  </w:style>
  <w:style w:type="numbering" w:customStyle="1" w:styleId="11121111">
    <w:name w:val="無清單11121111"/>
    <w:next w:val="KeineListe"/>
    <w:uiPriority w:val="99"/>
    <w:semiHidden/>
    <w:unhideWhenUsed/>
    <w:rsid w:val="004013F0"/>
  </w:style>
  <w:style w:type="numbering" w:customStyle="1" w:styleId="122110">
    <w:name w:val="无列表12211"/>
    <w:next w:val="KeineListe"/>
    <w:semiHidden/>
    <w:rsid w:val="004013F0"/>
  </w:style>
  <w:style w:type="numbering" w:customStyle="1" w:styleId="50">
    <w:name w:val="无列表5"/>
    <w:next w:val="KeineListe"/>
    <w:uiPriority w:val="99"/>
    <w:semiHidden/>
    <w:unhideWhenUsed/>
    <w:rsid w:val="004013F0"/>
  </w:style>
  <w:style w:type="table" w:customStyle="1" w:styleId="6">
    <w:name w:val="网格型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uiPriority w:val="99"/>
    <w:semiHidden/>
    <w:unhideWhenUsed/>
    <w:rsid w:val="004013F0"/>
  </w:style>
  <w:style w:type="numbering" w:customStyle="1" w:styleId="171">
    <w:name w:val="リストなし17"/>
    <w:next w:val="KeineListe"/>
    <w:uiPriority w:val="99"/>
    <w:semiHidden/>
    <w:unhideWhenUsed/>
    <w:rsid w:val="004013F0"/>
  </w:style>
  <w:style w:type="table" w:customStyle="1" w:styleId="TableGrid17">
    <w:name w:val="Table Grid1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KeineListe"/>
    <w:semiHidden/>
    <w:rsid w:val="004013F0"/>
  </w:style>
  <w:style w:type="table" w:customStyle="1" w:styleId="37">
    <w:name w:val="网格型3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KeineListe"/>
    <w:semiHidden/>
    <w:rsid w:val="004013F0"/>
  </w:style>
  <w:style w:type="numbering" w:customStyle="1" w:styleId="NoList37">
    <w:name w:val="No List37"/>
    <w:next w:val="KeineListe"/>
    <w:uiPriority w:val="99"/>
    <w:semiHidden/>
    <w:rsid w:val="004013F0"/>
  </w:style>
  <w:style w:type="table" w:customStyle="1" w:styleId="TableGrid47">
    <w:name w:val="Table Grid4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KeineListe"/>
    <w:uiPriority w:val="99"/>
    <w:semiHidden/>
    <w:unhideWhenUsed/>
    <w:rsid w:val="004013F0"/>
  </w:style>
  <w:style w:type="numbering" w:customStyle="1" w:styleId="180">
    <w:name w:val="無清單18"/>
    <w:next w:val="KeineListe"/>
    <w:uiPriority w:val="99"/>
    <w:semiHidden/>
    <w:unhideWhenUsed/>
    <w:rsid w:val="004013F0"/>
  </w:style>
  <w:style w:type="numbering" w:customStyle="1" w:styleId="1170">
    <w:name w:val="無清單117"/>
    <w:next w:val="KeineListe"/>
    <w:uiPriority w:val="99"/>
    <w:semiHidden/>
    <w:unhideWhenUsed/>
    <w:rsid w:val="004013F0"/>
  </w:style>
  <w:style w:type="table" w:customStyle="1" w:styleId="173">
    <w:name w:val="表格格線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KeineListe"/>
    <w:uiPriority w:val="99"/>
    <w:semiHidden/>
    <w:unhideWhenUsed/>
    <w:rsid w:val="004013F0"/>
  </w:style>
  <w:style w:type="table" w:customStyle="1" w:styleId="TableGrid55">
    <w:name w:val="Table Grid5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uiPriority w:val="99"/>
    <w:semiHidden/>
    <w:unhideWhenUsed/>
    <w:rsid w:val="004013F0"/>
  </w:style>
  <w:style w:type="numbering" w:customStyle="1" w:styleId="1171">
    <w:name w:val="リストなし117"/>
    <w:next w:val="KeineListe"/>
    <w:uiPriority w:val="99"/>
    <w:semiHidden/>
    <w:unhideWhenUsed/>
    <w:rsid w:val="004013F0"/>
  </w:style>
  <w:style w:type="table" w:customStyle="1" w:styleId="TableGrid116">
    <w:name w:val="Table Grid1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KeineListe"/>
    <w:semiHidden/>
    <w:rsid w:val="004013F0"/>
  </w:style>
  <w:style w:type="table" w:customStyle="1" w:styleId="315">
    <w:name w:val="网格型3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KeineListe"/>
    <w:semiHidden/>
    <w:rsid w:val="004013F0"/>
  </w:style>
  <w:style w:type="numbering" w:customStyle="1" w:styleId="NoList317">
    <w:name w:val="No List317"/>
    <w:next w:val="KeineListe"/>
    <w:uiPriority w:val="99"/>
    <w:semiHidden/>
    <w:rsid w:val="004013F0"/>
  </w:style>
  <w:style w:type="table" w:customStyle="1" w:styleId="TableGrid415">
    <w:name w:val="Table Grid4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uiPriority w:val="99"/>
    <w:semiHidden/>
    <w:unhideWhenUsed/>
    <w:rsid w:val="004013F0"/>
  </w:style>
  <w:style w:type="numbering" w:customStyle="1" w:styleId="127">
    <w:name w:val="無清單127"/>
    <w:next w:val="KeineListe"/>
    <w:uiPriority w:val="99"/>
    <w:semiHidden/>
    <w:unhideWhenUsed/>
    <w:rsid w:val="004013F0"/>
  </w:style>
  <w:style w:type="numbering" w:customStyle="1" w:styleId="11170">
    <w:name w:val="無清單1117"/>
    <w:next w:val="KeineListe"/>
    <w:uiPriority w:val="99"/>
    <w:semiHidden/>
    <w:unhideWhenUsed/>
    <w:rsid w:val="004013F0"/>
  </w:style>
  <w:style w:type="table" w:customStyle="1" w:styleId="1152">
    <w:name w:val="表格格線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KeineListe"/>
    <w:uiPriority w:val="99"/>
    <w:semiHidden/>
    <w:unhideWhenUsed/>
    <w:rsid w:val="004013F0"/>
  </w:style>
  <w:style w:type="numbering" w:customStyle="1" w:styleId="NoList1216">
    <w:name w:val="No List1216"/>
    <w:next w:val="KeineListe"/>
    <w:uiPriority w:val="99"/>
    <w:semiHidden/>
    <w:unhideWhenUsed/>
    <w:rsid w:val="004013F0"/>
  </w:style>
  <w:style w:type="numbering" w:customStyle="1" w:styleId="11160">
    <w:name w:val="リストなし1116"/>
    <w:next w:val="KeineListe"/>
    <w:uiPriority w:val="99"/>
    <w:semiHidden/>
    <w:unhideWhenUsed/>
    <w:rsid w:val="004013F0"/>
  </w:style>
  <w:style w:type="numbering" w:customStyle="1" w:styleId="11161">
    <w:name w:val="无列表1116"/>
    <w:next w:val="KeineListe"/>
    <w:semiHidden/>
    <w:rsid w:val="004013F0"/>
  </w:style>
  <w:style w:type="numbering" w:customStyle="1" w:styleId="NoList2116">
    <w:name w:val="No List2116"/>
    <w:next w:val="KeineListe"/>
    <w:semiHidden/>
    <w:rsid w:val="004013F0"/>
  </w:style>
  <w:style w:type="numbering" w:customStyle="1" w:styleId="NoList3116">
    <w:name w:val="No List3116"/>
    <w:next w:val="KeineListe"/>
    <w:uiPriority w:val="99"/>
    <w:semiHidden/>
    <w:rsid w:val="004013F0"/>
  </w:style>
  <w:style w:type="numbering" w:customStyle="1" w:styleId="NoList11116">
    <w:name w:val="No List11116"/>
    <w:next w:val="KeineListe"/>
    <w:uiPriority w:val="99"/>
    <w:semiHidden/>
    <w:unhideWhenUsed/>
    <w:rsid w:val="004013F0"/>
  </w:style>
  <w:style w:type="numbering" w:customStyle="1" w:styleId="1216">
    <w:name w:val="無清單1216"/>
    <w:next w:val="KeineListe"/>
    <w:uiPriority w:val="99"/>
    <w:semiHidden/>
    <w:unhideWhenUsed/>
    <w:rsid w:val="004013F0"/>
  </w:style>
  <w:style w:type="numbering" w:customStyle="1" w:styleId="11116">
    <w:name w:val="無清單11116"/>
    <w:next w:val="KeineListe"/>
    <w:uiPriority w:val="99"/>
    <w:semiHidden/>
    <w:unhideWhenUsed/>
    <w:rsid w:val="004013F0"/>
  </w:style>
  <w:style w:type="numbering" w:customStyle="1" w:styleId="NoList56">
    <w:name w:val="No List56"/>
    <w:next w:val="KeineListe"/>
    <w:uiPriority w:val="99"/>
    <w:semiHidden/>
    <w:unhideWhenUsed/>
    <w:rsid w:val="004013F0"/>
  </w:style>
  <w:style w:type="table" w:customStyle="1" w:styleId="TableGrid65">
    <w:name w:val="Table Grid6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KeineListe"/>
    <w:uiPriority w:val="99"/>
    <w:semiHidden/>
    <w:unhideWhenUsed/>
    <w:rsid w:val="004013F0"/>
  </w:style>
  <w:style w:type="numbering" w:customStyle="1" w:styleId="1261">
    <w:name w:val="リストなし126"/>
    <w:next w:val="KeineListe"/>
    <w:uiPriority w:val="99"/>
    <w:semiHidden/>
    <w:unhideWhenUsed/>
    <w:rsid w:val="004013F0"/>
  </w:style>
  <w:style w:type="table" w:customStyle="1" w:styleId="TableGrid125">
    <w:name w:val="Table Grid12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KeineListe"/>
    <w:semiHidden/>
    <w:rsid w:val="004013F0"/>
  </w:style>
  <w:style w:type="table" w:customStyle="1" w:styleId="325">
    <w:name w:val="网格型3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semiHidden/>
    <w:rsid w:val="004013F0"/>
  </w:style>
  <w:style w:type="numbering" w:customStyle="1" w:styleId="NoList326">
    <w:name w:val="No List326"/>
    <w:next w:val="KeineListe"/>
    <w:uiPriority w:val="99"/>
    <w:semiHidden/>
    <w:rsid w:val="004013F0"/>
  </w:style>
  <w:style w:type="table" w:customStyle="1" w:styleId="TableGrid425">
    <w:name w:val="Table Grid42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KeineListe"/>
    <w:uiPriority w:val="99"/>
    <w:semiHidden/>
    <w:unhideWhenUsed/>
    <w:rsid w:val="004013F0"/>
  </w:style>
  <w:style w:type="numbering" w:customStyle="1" w:styleId="136">
    <w:name w:val="無清單136"/>
    <w:next w:val="KeineListe"/>
    <w:uiPriority w:val="99"/>
    <w:semiHidden/>
    <w:unhideWhenUsed/>
    <w:rsid w:val="004013F0"/>
  </w:style>
  <w:style w:type="numbering" w:customStyle="1" w:styleId="1126">
    <w:name w:val="無清單1126"/>
    <w:next w:val="KeineListe"/>
    <w:uiPriority w:val="99"/>
    <w:semiHidden/>
    <w:unhideWhenUsed/>
    <w:rsid w:val="004013F0"/>
  </w:style>
  <w:style w:type="table" w:customStyle="1" w:styleId="1252">
    <w:name w:val="表格格線12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KeineListe"/>
    <w:uiPriority w:val="99"/>
    <w:semiHidden/>
    <w:unhideWhenUsed/>
    <w:rsid w:val="004013F0"/>
  </w:style>
  <w:style w:type="numbering" w:customStyle="1" w:styleId="NoList1225">
    <w:name w:val="No List1225"/>
    <w:next w:val="KeineListe"/>
    <w:uiPriority w:val="99"/>
    <w:semiHidden/>
    <w:unhideWhenUsed/>
    <w:rsid w:val="004013F0"/>
  </w:style>
  <w:style w:type="numbering" w:customStyle="1" w:styleId="11250">
    <w:name w:val="リストなし1125"/>
    <w:next w:val="KeineListe"/>
    <w:uiPriority w:val="99"/>
    <w:semiHidden/>
    <w:unhideWhenUsed/>
    <w:rsid w:val="004013F0"/>
  </w:style>
  <w:style w:type="numbering" w:customStyle="1" w:styleId="11251">
    <w:name w:val="无列表1125"/>
    <w:next w:val="KeineListe"/>
    <w:semiHidden/>
    <w:rsid w:val="004013F0"/>
  </w:style>
  <w:style w:type="numbering" w:customStyle="1" w:styleId="NoList2125">
    <w:name w:val="No List2125"/>
    <w:next w:val="KeineListe"/>
    <w:semiHidden/>
    <w:rsid w:val="004013F0"/>
  </w:style>
  <w:style w:type="numbering" w:customStyle="1" w:styleId="NoList3125">
    <w:name w:val="No List3125"/>
    <w:next w:val="KeineListe"/>
    <w:uiPriority w:val="99"/>
    <w:semiHidden/>
    <w:rsid w:val="004013F0"/>
  </w:style>
  <w:style w:type="numbering" w:customStyle="1" w:styleId="NoList11126">
    <w:name w:val="No List11126"/>
    <w:next w:val="KeineListe"/>
    <w:uiPriority w:val="99"/>
    <w:semiHidden/>
    <w:unhideWhenUsed/>
    <w:rsid w:val="004013F0"/>
  </w:style>
  <w:style w:type="numbering" w:customStyle="1" w:styleId="1225">
    <w:name w:val="無清單1225"/>
    <w:next w:val="KeineListe"/>
    <w:uiPriority w:val="99"/>
    <w:semiHidden/>
    <w:unhideWhenUsed/>
    <w:rsid w:val="004013F0"/>
  </w:style>
  <w:style w:type="numbering" w:customStyle="1" w:styleId="11125">
    <w:name w:val="無清單11125"/>
    <w:next w:val="KeineListe"/>
    <w:uiPriority w:val="99"/>
    <w:semiHidden/>
    <w:unhideWhenUsed/>
    <w:rsid w:val="004013F0"/>
  </w:style>
  <w:style w:type="numbering" w:customStyle="1" w:styleId="NoList63">
    <w:name w:val="No List63"/>
    <w:next w:val="KeineListe"/>
    <w:uiPriority w:val="99"/>
    <w:semiHidden/>
    <w:unhideWhenUsed/>
    <w:rsid w:val="004013F0"/>
  </w:style>
  <w:style w:type="table" w:customStyle="1" w:styleId="TableGrid72">
    <w:name w:val="Table Grid7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KeineListe"/>
    <w:uiPriority w:val="99"/>
    <w:semiHidden/>
    <w:unhideWhenUsed/>
    <w:rsid w:val="004013F0"/>
  </w:style>
  <w:style w:type="numbering" w:customStyle="1" w:styleId="1333">
    <w:name w:val="リストなし133"/>
    <w:next w:val="KeineListe"/>
    <w:uiPriority w:val="99"/>
    <w:semiHidden/>
    <w:unhideWhenUsed/>
    <w:rsid w:val="004013F0"/>
  </w:style>
  <w:style w:type="table" w:customStyle="1" w:styleId="TableGrid132">
    <w:name w:val="Table Grid13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KeineListe"/>
    <w:semiHidden/>
    <w:rsid w:val="004013F0"/>
  </w:style>
  <w:style w:type="table" w:customStyle="1" w:styleId="332">
    <w:name w:val="网格型3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KeineListe"/>
    <w:semiHidden/>
    <w:rsid w:val="004013F0"/>
  </w:style>
  <w:style w:type="numbering" w:customStyle="1" w:styleId="NoList333">
    <w:name w:val="No List333"/>
    <w:next w:val="KeineListe"/>
    <w:uiPriority w:val="99"/>
    <w:semiHidden/>
    <w:rsid w:val="004013F0"/>
  </w:style>
  <w:style w:type="table" w:customStyle="1" w:styleId="TableGrid432">
    <w:name w:val="Table Grid4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KeineListe"/>
    <w:uiPriority w:val="99"/>
    <w:semiHidden/>
    <w:unhideWhenUsed/>
    <w:rsid w:val="004013F0"/>
  </w:style>
  <w:style w:type="numbering" w:customStyle="1" w:styleId="1430">
    <w:name w:val="無清單143"/>
    <w:next w:val="KeineListe"/>
    <w:uiPriority w:val="99"/>
    <w:semiHidden/>
    <w:unhideWhenUsed/>
    <w:rsid w:val="004013F0"/>
  </w:style>
  <w:style w:type="numbering" w:customStyle="1" w:styleId="11330">
    <w:name w:val="無清單1133"/>
    <w:next w:val="KeineListe"/>
    <w:uiPriority w:val="99"/>
    <w:semiHidden/>
    <w:unhideWhenUsed/>
    <w:rsid w:val="004013F0"/>
  </w:style>
  <w:style w:type="table" w:customStyle="1" w:styleId="1323">
    <w:name w:val="表格格線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KeineListe"/>
    <w:uiPriority w:val="99"/>
    <w:semiHidden/>
    <w:unhideWhenUsed/>
    <w:rsid w:val="004013F0"/>
  </w:style>
  <w:style w:type="numbering" w:customStyle="1" w:styleId="NoList1233">
    <w:name w:val="No List1233"/>
    <w:next w:val="KeineListe"/>
    <w:uiPriority w:val="99"/>
    <w:semiHidden/>
    <w:unhideWhenUsed/>
    <w:rsid w:val="004013F0"/>
  </w:style>
  <w:style w:type="numbering" w:customStyle="1" w:styleId="11331">
    <w:name w:val="リストなし1133"/>
    <w:next w:val="KeineListe"/>
    <w:uiPriority w:val="99"/>
    <w:semiHidden/>
    <w:unhideWhenUsed/>
    <w:rsid w:val="004013F0"/>
  </w:style>
  <w:style w:type="numbering" w:customStyle="1" w:styleId="11332">
    <w:name w:val="无列表1133"/>
    <w:next w:val="KeineListe"/>
    <w:semiHidden/>
    <w:rsid w:val="004013F0"/>
  </w:style>
  <w:style w:type="numbering" w:customStyle="1" w:styleId="NoList2133">
    <w:name w:val="No List2133"/>
    <w:next w:val="KeineListe"/>
    <w:semiHidden/>
    <w:rsid w:val="004013F0"/>
  </w:style>
  <w:style w:type="numbering" w:customStyle="1" w:styleId="NoList3133">
    <w:name w:val="No List3133"/>
    <w:next w:val="KeineListe"/>
    <w:uiPriority w:val="99"/>
    <w:semiHidden/>
    <w:rsid w:val="004013F0"/>
  </w:style>
  <w:style w:type="numbering" w:customStyle="1" w:styleId="NoList11133">
    <w:name w:val="No List11133"/>
    <w:next w:val="KeineListe"/>
    <w:uiPriority w:val="99"/>
    <w:semiHidden/>
    <w:unhideWhenUsed/>
    <w:rsid w:val="004013F0"/>
  </w:style>
  <w:style w:type="numbering" w:customStyle="1" w:styleId="12330">
    <w:name w:val="無清單1233"/>
    <w:next w:val="KeineListe"/>
    <w:uiPriority w:val="99"/>
    <w:semiHidden/>
    <w:unhideWhenUsed/>
    <w:rsid w:val="004013F0"/>
  </w:style>
  <w:style w:type="numbering" w:customStyle="1" w:styleId="111330">
    <w:name w:val="無清單11133"/>
    <w:next w:val="KeineListe"/>
    <w:uiPriority w:val="99"/>
    <w:semiHidden/>
    <w:unhideWhenUsed/>
    <w:rsid w:val="004013F0"/>
  </w:style>
  <w:style w:type="numbering" w:customStyle="1" w:styleId="NoList414">
    <w:name w:val="No List414"/>
    <w:next w:val="KeineListe"/>
    <w:uiPriority w:val="99"/>
    <w:semiHidden/>
    <w:unhideWhenUsed/>
    <w:rsid w:val="004013F0"/>
  </w:style>
  <w:style w:type="table" w:customStyle="1" w:styleId="TableGrid512">
    <w:name w:val="Table Grid5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KeineListe"/>
    <w:uiPriority w:val="99"/>
    <w:semiHidden/>
    <w:unhideWhenUsed/>
    <w:rsid w:val="004013F0"/>
  </w:style>
  <w:style w:type="numbering" w:customStyle="1" w:styleId="111140">
    <w:name w:val="リストなし11114"/>
    <w:next w:val="KeineListe"/>
    <w:uiPriority w:val="99"/>
    <w:semiHidden/>
    <w:unhideWhenUsed/>
    <w:rsid w:val="004013F0"/>
  </w:style>
  <w:style w:type="numbering" w:customStyle="1" w:styleId="111142">
    <w:name w:val="无列表11114"/>
    <w:next w:val="KeineListe"/>
    <w:semiHidden/>
    <w:rsid w:val="004013F0"/>
  </w:style>
  <w:style w:type="numbering" w:customStyle="1" w:styleId="NoList21114">
    <w:name w:val="No List21114"/>
    <w:next w:val="KeineListe"/>
    <w:semiHidden/>
    <w:rsid w:val="004013F0"/>
  </w:style>
  <w:style w:type="numbering" w:customStyle="1" w:styleId="NoList31114">
    <w:name w:val="No List31114"/>
    <w:next w:val="KeineListe"/>
    <w:uiPriority w:val="99"/>
    <w:semiHidden/>
    <w:rsid w:val="004013F0"/>
  </w:style>
  <w:style w:type="numbering" w:customStyle="1" w:styleId="NoList111114">
    <w:name w:val="No List111114"/>
    <w:next w:val="KeineListe"/>
    <w:uiPriority w:val="99"/>
    <w:semiHidden/>
    <w:unhideWhenUsed/>
    <w:rsid w:val="004013F0"/>
  </w:style>
  <w:style w:type="numbering" w:customStyle="1" w:styleId="12114">
    <w:name w:val="無清單12114"/>
    <w:next w:val="KeineListe"/>
    <w:uiPriority w:val="99"/>
    <w:semiHidden/>
    <w:unhideWhenUsed/>
    <w:rsid w:val="004013F0"/>
  </w:style>
  <w:style w:type="numbering" w:customStyle="1" w:styleId="1111140">
    <w:name w:val="無清單111114"/>
    <w:next w:val="KeineListe"/>
    <w:uiPriority w:val="99"/>
    <w:semiHidden/>
    <w:unhideWhenUsed/>
    <w:rsid w:val="004013F0"/>
  </w:style>
  <w:style w:type="numbering" w:customStyle="1" w:styleId="NoList513">
    <w:name w:val="No List513"/>
    <w:next w:val="KeineListe"/>
    <w:uiPriority w:val="99"/>
    <w:semiHidden/>
    <w:unhideWhenUsed/>
    <w:rsid w:val="004013F0"/>
  </w:style>
  <w:style w:type="table" w:customStyle="1" w:styleId="TableGrid612">
    <w:name w:val="Table Grid6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KeineListe"/>
    <w:uiPriority w:val="99"/>
    <w:semiHidden/>
    <w:unhideWhenUsed/>
    <w:rsid w:val="004013F0"/>
  </w:style>
  <w:style w:type="numbering" w:customStyle="1" w:styleId="12140">
    <w:name w:val="リストなし1214"/>
    <w:next w:val="KeineListe"/>
    <w:uiPriority w:val="99"/>
    <w:semiHidden/>
    <w:unhideWhenUsed/>
    <w:rsid w:val="004013F0"/>
  </w:style>
  <w:style w:type="table" w:customStyle="1" w:styleId="TableGrid1212">
    <w:name w:val="Table Grid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KeineListe"/>
    <w:semiHidden/>
    <w:rsid w:val="004013F0"/>
  </w:style>
  <w:style w:type="table" w:customStyle="1" w:styleId="3212">
    <w:name w:val="网格型3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KeineListe"/>
    <w:semiHidden/>
    <w:rsid w:val="004013F0"/>
  </w:style>
  <w:style w:type="numbering" w:customStyle="1" w:styleId="NoList3214">
    <w:name w:val="No List3214"/>
    <w:next w:val="KeineListe"/>
    <w:uiPriority w:val="99"/>
    <w:semiHidden/>
    <w:rsid w:val="004013F0"/>
  </w:style>
  <w:style w:type="table" w:customStyle="1" w:styleId="TableGrid4212">
    <w:name w:val="Table Grid42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KeineListe"/>
    <w:uiPriority w:val="99"/>
    <w:semiHidden/>
    <w:unhideWhenUsed/>
    <w:rsid w:val="004013F0"/>
  </w:style>
  <w:style w:type="numbering" w:customStyle="1" w:styleId="1314">
    <w:name w:val="無清單1314"/>
    <w:next w:val="KeineListe"/>
    <w:uiPriority w:val="99"/>
    <w:semiHidden/>
    <w:unhideWhenUsed/>
    <w:rsid w:val="004013F0"/>
  </w:style>
  <w:style w:type="numbering" w:customStyle="1" w:styleId="11214">
    <w:name w:val="無清單11214"/>
    <w:next w:val="KeineListe"/>
    <w:uiPriority w:val="99"/>
    <w:semiHidden/>
    <w:unhideWhenUsed/>
    <w:rsid w:val="004013F0"/>
  </w:style>
  <w:style w:type="table" w:customStyle="1" w:styleId="12123">
    <w:name w:val="表格格線12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KeineListe"/>
    <w:uiPriority w:val="99"/>
    <w:semiHidden/>
    <w:unhideWhenUsed/>
    <w:rsid w:val="004013F0"/>
  </w:style>
  <w:style w:type="numbering" w:customStyle="1" w:styleId="NoList12214">
    <w:name w:val="No List12214"/>
    <w:next w:val="KeineListe"/>
    <w:uiPriority w:val="99"/>
    <w:semiHidden/>
    <w:unhideWhenUsed/>
    <w:rsid w:val="004013F0"/>
  </w:style>
  <w:style w:type="numbering" w:customStyle="1" w:styleId="112140">
    <w:name w:val="リストなし11214"/>
    <w:next w:val="KeineListe"/>
    <w:uiPriority w:val="99"/>
    <w:semiHidden/>
    <w:unhideWhenUsed/>
    <w:rsid w:val="004013F0"/>
  </w:style>
  <w:style w:type="numbering" w:customStyle="1" w:styleId="112141">
    <w:name w:val="无列表11214"/>
    <w:next w:val="KeineListe"/>
    <w:semiHidden/>
    <w:rsid w:val="004013F0"/>
  </w:style>
  <w:style w:type="numbering" w:customStyle="1" w:styleId="NoList21214">
    <w:name w:val="No List21214"/>
    <w:next w:val="KeineListe"/>
    <w:semiHidden/>
    <w:rsid w:val="004013F0"/>
  </w:style>
  <w:style w:type="numbering" w:customStyle="1" w:styleId="NoList31214">
    <w:name w:val="No List31214"/>
    <w:next w:val="KeineListe"/>
    <w:uiPriority w:val="99"/>
    <w:semiHidden/>
    <w:rsid w:val="004013F0"/>
  </w:style>
  <w:style w:type="numbering" w:customStyle="1" w:styleId="NoList111214">
    <w:name w:val="No List111214"/>
    <w:next w:val="KeineListe"/>
    <w:uiPriority w:val="99"/>
    <w:semiHidden/>
    <w:unhideWhenUsed/>
    <w:rsid w:val="004013F0"/>
  </w:style>
  <w:style w:type="numbering" w:customStyle="1" w:styleId="122140">
    <w:name w:val="無清單12214"/>
    <w:next w:val="KeineListe"/>
    <w:uiPriority w:val="99"/>
    <w:semiHidden/>
    <w:unhideWhenUsed/>
    <w:rsid w:val="004013F0"/>
  </w:style>
  <w:style w:type="numbering" w:customStyle="1" w:styleId="1112140">
    <w:name w:val="無清單111214"/>
    <w:next w:val="KeineListe"/>
    <w:uiPriority w:val="99"/>
    <w:semiHidden/>
    <w:unhideWhenUsed/>
    <w:rsid w:val="004013F0"/>
  </w:style>
  <w:style w:type="table" w:customStyle="1" w:styleId="137">
    <w:name w:val="网格型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KeineListe"/>
    <w:uiPriority w:val="99"/>
    <w:semiHidden/>
    <w:unhideWhenUsed/>
    <w:rsid w:val="004013F0"/>
  </w:style>
  <w:style w:type="table" w:customStyle="1" w:styleId="232">
    <w:name w:val="网格型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KeineListe"/>
    <w:semiHidden/>
    <w:rsid w:val="004013F0"/>
  </w:style>
  <w:style w:type="numbering" w:customStyle="1" w:styleId="NoList11312">
    <w:name w:val="No List11312"/>
    <w:next w:val="KeineListe"/>
    <w:uiPriority w:val="99"/>
    <w:semiHidden/>
    <w:unhideWhenUsed/>
    <w:rsid w:val="004013F0"/>
  </w:style>
  <w:style w:type="numbering" w:customStyle="1" w:styleId="NoList4113">
    <w:name w:val="No List4113"/>
    <w:next w:val="KeineListe"/>
    <w:uiPriority w:val="99"/>
    <w:semiHidden/>
    <w:unhideWhenUsed/>
    <w:rsid w:val="004013F0"/>
  </w:style>
  <w:style w:type="table" w:customStyle="1" w:styleId="TableGrid1124">
    <w:name w:val="Table Grid1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KeineListe"/>
    <w:uiPriority w:val="99"/>
    <w:semiHidden/>
    <w:unhideWhenUsed/>
    <w:rsid w:val="004013F0"/>
  </w:style>
  <w:style w:type="numbering" w:customStyle="1" w:styleId="NoList121113">
    <w:name w:val="No List121113"/>
    <w:next w:val="KeineListe"/>
    <w:uiPriority w:val="99"/>
    <w:semiHidden/>
    <w:unhideWhenUsed/>
    <w:rsid w:val="004013F0"/>
  </w:style>
  <w:style w:type="numbering" w:customStyle="1" w:styleId="1111130">
    <w:name w:val="リストなし111113"/>
    <w:next w:val="KeineListe"/>
    <w:uiPriority w:val="99"/>
    <w:semiHidden/>
    <w:unhideWhenUsed/>
    <w:rsid w:val="004013F0"/>
  </w:style>
  <w:style w:type="numbering" w:customStyle="1" w:styleId="1111131">
    <w:name w:val="无列表111113"/>
    <w:next w:val="KeineListe"/>
    <w:semiHidden/>
    <w:rsid w:val="004013F0"/>
  </w:style>
  <w:style w:type="numbering" w:customStyle="1" w:styleId="NoList211113">
    <w:name w:val="No List211113"/>
    <w:next w:val="KeineListe"/>
    <w:semiHidden/>
    <w:rsid w:val="004013F0"/>
  </w:style>
  <w:style w:type="numbering" w:customStyle="1" w:styleId="NoList311113">
    <w:name w:val="No List311113"/>
    <w:next w:val="KeineListe"/>
    <w:uiPriority w:val="99"/>
    <w:semiHidden/>
    <w:rsid w:val="004013F0"/>
  </w:style>
  <w:style w:type="numbering" w:customStyle="1" w:styleId="NoList1111113">
    <w:name w:val="No List1111113"/>
    <w:next w:val="KeineListe"/>
    <w:uiPriority w:val="99"/>
    <w:semiHidden/>
    <w:unhideWhenUsed/>
    <w:rsid w:val="004013F0"/>
  </w:style>
  <w:style w:type="numbering" w:customStyle="1" w:styleId="121113">
    <w:name w:val="無清單121113"/>
    <w:next w:val="KeineListe"/>
    <w:uiPriority w:val="99"/>
    <w:semiHidden/>
    <w:unhideWhenUsed/>
    <w:rsid w:val="004013F0"/>
  </w:style>
  <w:style w:type="numbering" w:customStyle="1" w:styleId="1111113">
    <w:name w:val="無清單1111113"/>
    <w:next w:val="KeineListe"/>
    <w:uiPriority w:val="99"/>
    <w:semiHidden/>
    <w:unhideWhenUsed/>
    <w:rsid w:val="004013F0"/>
  </w:style>
  <w:style w:type="numbering" w:customStyle="1" w:styleId="NoList13113">
    <w:name w:val="No List13113"/>
    <w:next w:val="KeineListe"/>
    <w:uiPriority w:val="99"/>
    <w:semiHidden/>
    <w:unhideWhenUsed/>
    <w:rsid w:val="004013F0"/>
  </w:style>
  <w:style w:type="numbering" w:customStyle="1" w:styleId="121131">
    <w:name w:val="リストなし12113"/>
    <w:next w:val="KeineListe"/>
    <w:uiPriority w:val="99"/>
    <w:semiHidden/>
    <w:unhideWhenUsed/>
    <w:rsid w:val="004013F0"/>
  </w:style>
  <w:style w:type="numbering" w:customStyle="1" w:styleId="121132">
    <w:name w:val="无列表12113"/>
    <w:next w:val="KeineListe"/>
    <w:semiHidden/>
    <w:rsid w:val="004013F0"/>
  </w:style>
  <w:style w:type="numbering" w:customStyle="1" w:styleId="NoList22113">
    <w:name w:val="No List22113"/>
    <w:next w:val="KeineListe"/>
    <w:semiHidden/>
    <w:rsid w:val="004013F0"/>
  </w:style>
  <w:style w:type="numbering" w:customStyle="1" w:styleId="NoList32113">
    <w:name w:val="No List32113"/>
    <w:next w:val="KeineListe"/>
    <w:uiPriority w:val="99"/>
    <w:semiHidden/>
    <w:rsid w:val="004013F0"/>
  </w:style>
  <w:style w:type="numbering" w:customStyle="1" w:styleId="NoList112113">
    <w:name w:val="No List112113"/>
    <w:next w:val="KeineListe"/>
    <w:uiPriority w:val="99"/>
    <w:semiHidden/>
    <w:unhideWhenUsed/>
    <w:rsid w:val="004013F0"/>
  </w:style>
  <w:style w:type="numbering" w:customStyle="1" w:styleId="13113">
    <w:name w:val="無清單13113"/>
    <w:next w:val="KeineListe"/>
    <w:uiPriority w:val="99"/>
    <w:semiHidden/>
    <w:unhideWhenUsed/>
    <w:rsid w:val="004013F0"/>
  </w:style>
  <w:style w:type="numbering" w:customStyle="1" w:styleId="112113">
    <w:name w:val="無清單112113"/>
    <w:next w:val="KeineListe"/>
    <w:uiPriority w:val="99"/>
    <w:semiHidden/>
    <w:unhideWhenUsed/>
    <w:rsid w:val="004013F0"/>
  </w:style>
  <w:style w:type="numbering" w:customStyle="1" w:styleId="21113">
    <w:name w:val="无列表21113"/>
    <w:next w:val="KeineListe"/>
    <w:uiPriority w:val="99"/>
    <w:semiHidden/>
    <w:unhideWhenUsed/>
    <w:rsid w:val="004013F0"/>
  </w:style>
  <w:style w:type="numbering" w:customStyle="1" w:styleId="NoList122113">
    <w:name w:val="No List122113"/>
    <w:next w:val="KeineListe"/>
    <w:uiPriority w:val="99"/>
    <w:semiHidden/>
    <w:unhideWhenUsed/>
    <w:rsid w:val="004013F0"/>
  </w:style>
  <w:style w:type="numbering" w:customStyle="1" w:styleId="1121130">
    <w:name w:val="リストなし112113"/>
    <w:next w:val="KeineListe"/>
    <w:uiPriority w:val="99"/>
    <w:semiHidden/>
    <w:unhideWhenUsed/>
    <w:rsid w:val="004013F0"/>
  </w:style>
  <w:style w:type="numbering" w:customStyle="1" w:styleId="1121131">
    <w:name w:val="无列表112113"/>
    <w:next w:val="KeineListe"/>
    <w:semiHidden/>
    <w:rsid w:val="004013F0"/>
  </w:style>
  <w:style w:type="numbering" w:customStyle="1" w:styleId="NoList212113">
    <w:name w:val="No List212113"/>
    <w:next w:val="KeineListe"/>
    <w:semiHidden/>
    <w:rsid w:val="004013F0"/>
  </w:style>
  <w:style w:type="numbering" w:customStyle="1" w:styleId="NoList312113">
    <w:name w:val="No List312113"/>
    <w:next w:val="KeineListe"/>
    <w:uiPriority w:val="99"/>
    <w:semiHidden/>
    <w:rsid w:val="004013F0"/>
  </w:style>
  <w:style w:type="numbering" w:customStyle="1" w:styleId="NoList1112113">
    <w:name w:val="No List1112113"/>
    <w:next w:val="KeineListe"/>
    <w:uiPriority w:val="99"/>
    <w:semiHidden/>
    <w:unhideWhenUsed/>
    <w:rsid w:val="004013F0"/>
  </w:style>
  <w:style w:type="numbering" w:customStyle="1" w:styleId="122113">
    <w:name w:val="無清單122113"/>
    <w:next w:val="KeineListe"/>
    <w:uiPriority w:val="99"/>
    <w:semiHidden/>
    <w:unhideWhenUsed/>
    <w:rsid w:val="004013F0"/>
  </w:style>
  <w:style w:type="numbering" w:customStyle="1" w:styleId="1112113">
    <w:name w:val="無清單1112113"/>
    <w:next w:val="KeineListe"/>
    <w:uiPriority w:val="99"/>
    <w:semiHidden/>
    <w:unhideWhenUsed/>
    <w:rsid w:val="004013F0"/>
  </w:style>
  <w:style w:type="numbering" w:customStyle="1" w:styleId="NoList5112">
    <w:name w:val="No List5112"/>
    <w:next w:val="KeineListe"/>
    <w:uiPriority w:val="99"/>
    <w:semiHidden/>
    <w:unhideWhenUsed/>
    <w:rsid w:val="004013F0"/>
  </w:style>
  <w:style w:type="numbering" w:customStyle="1" w:styleId="NoList612">
    <w:name w:val="No List612"/>
    <w:next w:val="KeineListe"/>
    <w:uiPriority w:val="99"/>
    <w:semiHidden/>
    <w:unhideWhenUsed/>
    <w:rsid w:val="004013F0"/>
  </w:style>
  <w:style w:type="numbering" w:customStyle="1" w:styleId="NoList1412">
    <w:name w:val="No List1412"/>
    <w:next w:val="KeineListe"/>
    <w:uiPriority w:val="99"/>
    <w:semiHidden/>
    <w:unhideWhenUsed/>
    <w:rsid w:val="004013F0"/>
  </w:style>
  <w:style w:type="numbering" w:customStyle="1" w:styleId="13122">
    <w:name w:val="リストなし1312"/>
    <w:next w:val="KeineListe"/>
    <w:uiPriority w:val="99"/>
    <w:semiHidden/>
    <w:unhideWhenUsed/>
    <w:rsid w:val="004013F0"/>
  </w:style>
  <w:style w:type="numbering" w:customStyle="1" w:styleId="NoList2312">
    <w:name w:val="No List2312"/>
    <w:next w:val="KeineListe"/>
    <w:semiHidden/>
    <w:rsid w:val="004013F0"/>
  </w:style>
  <w:style w:type="numbering" w:customStyle="1" w:styleId="NoList3312">
    <w:name w:val="No List3312"/>
    <w:next w:val="KeineListe"/>
    <w:uiPriority w:val="99"/>
    <w:semiHidden/>
    <w:rsid w:val="004013F0"/>
  </w:style>
  <w:style w:type="numbering" w:customStyle="1" w:styleId="NoList1142">
    <w:name w:val="No List1142"/>
    <w:next w:val="KeineListe"/>
    <w:uiPriority w:val="99"/>
    <w:semiHidden/>
    <w:unhideWhenUsed/>
    <w:rsid w:val="004013F0"/>
  </w:style>
  <w:style w:type="numbering" w:customStyle="1" w:styleId="14120">
    <w:name w:val="無清單1412"/>
    <w:next w:val="KeineListe"/>
    <w:uiPriority w:val="99"/>
    <w:semiHidden/>
    <w:unhideWhenUsed/>
    <w:rsid w:val="004013F0"/>
  </w:style>
  <w:style w:type="numbering" w:customStyle="1" w:styleId="113120">
    <w:name w:val="無清單11312"/>
    <w:next w:val="KeineListe"/>
    <w:uiPriority w:val="99"/>
    <w:semiHidden/>
    <w:unhideWhenUsed/>
    <w:rsid w:val="004013F0"/>
  </w:style>
  <w:style w:type="numbering" w:customStyle="1" w:styleId="NoList422">
    <w:name w:val="No List422"/>
    <w:next w:val="KeineListe"/>
    <w:uiPriority w:val="99"/>
    <w:semiHidden/>
    <w:unhideWhenUsed/>
    <w:rsid w:val="004013F0"/>
  </w:style>
  <w:style w:type="numbering" w:customStyle="1" w:styleId="NoList12312">
    <w:name w:val="No List12312"/>
    <w:next w:val="KeineListe"/>
    <w:uiPriority w:val="99"/>
    <w:semiHidden/>
    <w:unhideWhenUsed/>
    <w:rsid w:val="004013F0"/>
  </w:style>
  <w:style w:type="numbering" w:customStyle="1" w:styleId="113121">
    <w:name w:val="リストなし11312"/>
    <w:next w:val="KeineListe"/>
    <w:uiPriority w:val="99"/>
    <w:semiHidden/>
    <w:unhideWhenUsed/>
    <w:rsid w:val="004013F0"/>
  </w:style>
  <w:style w:type="numbering" w:customStyle="1" w:styleId="113122">
    <w:name w:val="无列表11312"/>
    <w:next w:val="KeineListe"/>
    <w:semiHidden/>
    <w:rsid w:val="004013F0"/>
  </w:style>
  <w:style w:type="numbering" w:customStyle="1" w:styleId="NoList21312">
    <w:name w:val="No List21312"/>
    <w:next w:val="KeineListe"/>
    <w:semiHidden/>
    <w:rsid w:val="004013F0"/>
  </w:style>
  <w:style w:type="numbering" w:customStyle="1" w:styleId="NoList31312">
    <w:name w:val="No List31312"/>
    <w:next w:val="KeineListe"/>
    <w:uiPriority w:val="99"/>
    <w:semiHidden/>
    <w:rsid w:val="004013F0"/>
  </w:style>
  <w:style w:type="numbering" w:customStyle="1" w:styleId="NoList111312">
    <w:name w:val="No List111312"/>
    <w:next w:val="KeineListe"/>
    <w:uiPriority w:val="99"/>
    <w:semiHidden/>
    <w:unhideWhenUsed/>
    <w:rsid w:val="004013F0"/>
  </w:style>
  <w:style w:type="numbering" w:customStyle="1" w:styleId="123120">
    <w:name w:val="無清單12312"/>
    <w:next w:val="KeineListe"/>
    <w:uiPriority w:val="99"/>
    <w:semiHidden/>
    <w:unhideWhenUsed/>
    <w:rsid w:val="004013F0"/>
  </w:style>
  <w:style w:type="numbering" w:customStyle="1" w:styleId="1113120">
    <w:name w:val="無清單111312"/>
    <w:next w:val="KeineListe"/>
    <w:uiPriority w:val="99"/>
    <w:semiHidden/>
    <w:unhideWhenUsed/>
    <w:rsid w:val="004013F0"/>
  </w:style>
  <w:style w:type="numbering" w:customStyle="1" w:styleId="NoList12122">
    <w:name w:val="No List12122"/>
    <w:next w:val="KeineListe"/>
    <w:uiPriority w:val="99"/>
    <w:semiHidden/>
    <w:unhideWhenUsed/>
    <w:rsid w:val="004013F0"/>
  </w:style>
  <w:style w:type="numbering" w:customStyle="1" w:styleId="111222">
    <w:name w:val="リストなし11122"/>
    <w:next w:val="KeineListe"/>
    <w:uiPriority w:val="99"/>
    <w:semiHidden/>
    <w:unhideWhenUsed/>
    <w:rsid w:val="004013F0"/>
  </w:style>
  <w:style w:type="numbering" w:customStyle="1" w:styleId="111223">
    <w:name w:val="无列表11122"/>
    <w:next w:val="KeineListe"/>
    <w:semiHidden/>
    <w:rsid w:val="004013F0"/>
  </w:style>
  <w:style w:type="numbering" w:customStyle="1" w:styleId="NoList21122">
    <w:name w:val="No List21122"/>
    <w:next w:val="KeineListe"/>
    <w:semiHidden/>
    <w:rsid w:val="004013F0"/>
  </w:style>
  <w:style w:type="numbering" w:customStyle="1" w:styleId="NoList31122">
    <w:name w:val="No List31122"/>
    <w:next w:val="KeineListe"/>
    <w:uiPriority w:val="99"/>
    <w:semiHidden/>
    <w:rsid w:val="004013F0"/>
  </w:style>
  <w:style w:type="numbering" w:customStyle="1" w:styleId="NoList111122">
    <w:name w:val="No List111122"/>
    <w:next w:val="KeineListe"/>
    <w:uiPriority w:val="99"/>
    <w:semiHidden/>
    <w:unhideWhenUsed/>
    <w:rsid w:val="004013F0"/>
  </w:style>
  <w:style w:type="numbering" w:customStyle="1" w:styleId="121220">
    <w:name w:val="無清單12122"/>
    <w:next w:val="KeineListe"/>
    <w:uiPriority w:val="99"/>
    <w:semiHidden/>
    <w:unhideWhenUsed/>
    <w:rsid w:val="004013F0"/>
  </w:style>
  <w:style w:type="numbering" w:customStyle="1" w:styleId="1111220">
    <w:name w:val="無清單111122"/>
    <w:next w:val="KeineListe"/>
    <w:uiPriority w:val="99"/>
    <w:semiHidden/>
    <w:unhideWhenUsed/>
    <w:rsid w:val="004013F0"/>
  </w:style>
  <w:style w:type="numbering" w:customStyle="1" w:styleId="NoList522">
    <w:name w:val="No List522"/>
    <w:next w:val="KeineListe"/>
    <w:uiPriority w:val="99"/>
    <w:semiHidden/>
    <w:unhideWhenUsed/>
    <w:rsid w:val="004013F0"/>
  </w:style>
  <w:style w:type="numbering" w:customStyle="1" w:styleId="NoList1322">
    <w:name w:val="No List1322"/>
    <w:next w:val="KeineListe"/>
    <w:uiPriority w:val="99"/>
    <w:semiHidden/>
    <w:unhideWhenUsed/>
    <w:rsid w:val="004013F0"/>
  </w:style>
  <w:style w:type="numbering" w:customStyle="1" w:styleId="12223">
    <w:name w:val="リストなし1222"/>
    <w:next w:val="KeineListe"/>
    <w:uiPriority w:val="99"/>
    <w:semiHidden/>
    <w:unhideWhenUsed/>
    <w:rsid w:val="004013F0"/>
  </w:style>
  <w:style w:type="numbering" w:customStyle="1" w:styleId="12232">
    <w:name w:val="无列表1223"/>
    <w:next w:val="KeineListe"/>
    <w:semiHidden/>
    <w:rsid w:val="004013F0"/>
  </w:style>
  <w:style w:type="numbering" w:customStyle="1" w:styleId="NoList2222">
    <w:name w:val="No List2222"/>
    <w:next w:val="KeineListe"/>
    <w:semiHidden/>
    <w:rsid w:val="004013F0"/>
  </w:style>
  <w:style w:type="numbering" w:customStyle="1" w:styleId="NoList3222">
    <w:name w:val="No List3222"/>
    <w:next w:val="KeineListe"/>
    <w:uiPriority w:val="99"/>
    <w:semiHidden/>
    <w:rsid w:val="004013F0"/>
  </w:style>
  <w:style w:type="numbering" w:customStyle="1" w:styleId="NoList11222">
    <w:name w:val="No List11222"/>
    <w:next w:val="KeineListe"/>
    <w:uiPriority w:val="99"/>
    <w:semiHidden/>
    <w:unhideWhenUsed/>
    <w:rsid w:val="004013F0"/>
  </w:style>
  <w:style w:type="numbering" w:customStyle="1" w:styleId="13220">
    <w:name w:val="無清單1322"/>
    <w:next w:val="KeineListe"/>
    <w:uiPriority w:val="99"/>
    <w:semiHidden/>
    <w:unhideWhenUsed/>
    <w:rsid w:val="004013F0"/>
  </w:style>
  <w:style w:type="numbering" w:customStyle="1" w:styleId="112220">
    <w:name w:val="無清單11222"/>
    <w:next w:val="KeineListe"/>
    <w:uiPriority w:val="99"/>
    <w:semiHidden/>
    <w:unhideWhenUsed/>
    <w:rsid w:val="004013F0"/>
  </w:style>
  <w:style w:type="numbering" w:customStyle="1" w:styleId="2122">
    <w:name w:val="无列表2122"/>
    <w:next w:val="KeineListe"/>
    <w:uiPriority w:val="99"/>
    <w:semiHidden/>
    <w:unhideWhenUsed/>
    <w:rsid w:val="004013F0"/>
  </w:style>
  <w:style w:type="numbering" w:customStyle="1" w:styleId="NoList111222">
    <w:name w:val="No List111222"/>
    <w:next w:val="KeineListe"/>
    <w:uiPriority w:val="99"/>
    <w:semiHidden/>
    <w:unhideWhenUsed/>
    <w:rsid w:val="004013F0"/>
  </w:style>
  <w:style w:type="numbering" w:customStyle="1" w:styleId="NoList72">
    <w:name w:val="No List72"/>
    <w:next w:val="KeineListe"/>
    <w:uiPriority w:val="99"/>
    <w:semiHidden/>
    <w:unhideWhenUsed/>
    <w:rsid w:val="004013F0"/>
  </w:style>
  <w:style w:type="table" w:customStyle="1" w:styleId="TableGrid82">
    <w:name w:val="Table Grid8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uiPriority w:val="99"/>
    <w:semiHidden/>
    <w:unhideWhenUsed/>
    <w:rsid w:val="004013F0"/>
  </w:style>
  <w:style w:type="numbering" w:customStyle="1" w:styleId="1421">
    <w:name w:val="リストなし142"/>
    <w:next w:val="KeineListe"/>
    <w:uiPriority w:val="99"/>
    <w:semiHidden/>
    <w:unhideWhenUsed/>
    <w:rsid w:val="004013F0"/>
  </w:style>
  <w:style w:type="table" w:customStyle="1" w:styleId="TableGrid142">
    <w:name w:val="Table Grid14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KeineListe"/>
    <w:semiHidden/>
    <w:rsid w:val="004013F0"/>
  </w:style>
  <w:style w:type="table" w:customStyle="1" w:styleId="342">
    <w:name w:val="网格型3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rsid w:val="004013F0"/>
  </w:style>
  <w:style w:type="numbering" w:customStyle="1" w:styleId="NoList342">
    <w:name w:val="No List342"/>
    <w:next w:val="KeineListe"/>
    <w:uiPriority w:val="99"/>
    <w:semiHidden/>
    <w:rsid w:val="004013F0"/>
  </w:style>
  <w:style w:type="table" w:customStyle="1" w:styleId="TableGrid442">
    <w:name w:val="Table Grid4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KeineListe"/>
    <w:uiPriority w:val="99"/>
    <w:semiHidden/>
    <w:unhideWhenUsed/>
    <w:rsid w:val="004013F0"/>
  </w:style>
  <w:style w:type="numbering" w:customStyle="1" w:styleId="1520">
    <w:name w:val="無清單152"/>
    <w:next w:val="KeineListe"/>
    <w:uiPriority w:val="99"/>
    <w:semiHidden/>
    <w:unhideWhenUsed/>
    <w:rsid w:val="004013F0"/>
  </w:style>
  <w:style w:type="numbering" w:customStyle="1" w:styleId="11420">
    <w:name w:val="無清單1142"/>
    <w:next w:val="KeineListe"/>
    <w:uiPriority w:val="99"/>
    <w:semiHidden/>
    <w:unhideWhenUsed/>
    <w:rsid w:val="004013F0"/>
  </w:style>
  <w:style w:type="table" w:customStyle="1" w:styleId="1423">
    <w:name w:val="表格格線14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KeineListe"/>
    <w:uiPriority w:val="99"/>
    <w:semiHidden/>
    <w:unhideWhenUsed/>
    <w:rsid w:val="004013F0"/>
  </w:style>
  <w:style w:type="table" w:customStyle="1" w:styleId="TableGrid522">
    <w:name w:val="Table Grid5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unhideWhenUsed/>
    <w:rsid w:val="004013F0"/>
  </w:style>
  <w:style w:type="numbering" w:customStyle="1" w:styleId="11421">
    <w:name w:val="リストなし1142"/>
    <w:next w:val="KeineListe"/>
    <w:uiPriority w:val="99"/>
    <w:semiHidden/>
    <w:unhideWhenUsed/>
    <w:rsid w:val="004013F0"/>
  </w:style>
  <w:style w:type="table" w:customStyle="1" w:styleId="TableGrid1132">
    <w:name w:val="Table Grid11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KeineListe"/>
    <w:semiHidden/>
    <w:rsid w:val="004013F0"/>
  </w:style>
  <w:style w:type="table" w:customStyle="1" w:styleId="3122">
    <w:name w:val="网格型3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KeineListe"/>
    <w:semiHidden/>
    <w:rsid w:val="004013F0"/>
  </w:style>
  <w:style w:type="numbering" w:customStyle="1" w:styleId="NoList3142">
    <w:name w:val="No List3142"/>
    <w:next w:val="KeineListe"/>
    <w:uiPriority w:val="99"/>
    <w:semiHidden/>
    <w:rsid w:val="004013F0"/>
  </w:style>
  <w:style w:type="table" w:customStyle="1" w:styleId="TableGrid4122">
    <w:name w:val="Table Grid41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KeineListe"/>
    <w:uiPriority w:val="99"/>
    <w:semiHidden/>
    <w:unhideWhenUsed/>
    <w:rsid w:val="004013F0"/>
  </w:style>
  <w:style w:type="numbering" w:customStyle="1" w:styleId="12420">
    <w:name w:val="無清單1242"/>
    <w:next w:val="KeineListe"/>
    <w:uiPriority w:val="99"/>
    <w:semiHidden/>
    <w:unhideWhenUsed/>
    <w:rsid w:val="004013F0"/>
  </w:style>
  <w:style w:type="numbering" w:customStyle="1" w:styleId="111420">
    <w:name w:val="無清單11142"/>
    <w:next w:val="KeineListe"/>
    <w:uiPriority w:val="99"/>
    <w:semiHidden/>
    <w:unhideWhenUsed/>
    <w:rsid w:val="004013F0"/>
  </w:style>
  <w:style w:type="table" w:customStyle="1" w:styleId="11223">
    <w:name w:val="表格格線1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KeineListe"/>
    <w:uiPriority w:val="99"/>
    <w:semiHidden/>
    <w:unhideWhenUsed/>
    <w:rsid w:val="004013F0"/>
  </w:style>
  <w:style w:type="numbering" w:customStyle="1" w:styleId="NoList12132">
    <w:name w:val="No List12132"/>
    <w:next w:val="KeineListe"/>
    <w:uiPriority w:val="99"/>
    <w:semiHidden/>
    <w:unhideWhenUsed/>
    <w:rsid w:val="004013F0"/>
  </w:style>
  <w:style w:type="numbering" w:customStyle="1" w:styleId="111321">
    <w:name w:val="リストなし11132"/>
    <w:next w:val="KeineListe"/>
    <w:uiPriority w:val="99"/>
    <w:semiHidden/>
    <w:unhideWhenUsed/>
    <w:rsid w:val="004013F0"/>
  </w:style>
  <w:style w:type="numbering" w:customStyle="1" w:styleId="111322">
    <w:name w:val="无列表11132"/>
    <w:next w:val="KeineListe"/>
    <w:semiHidden/>
    <w:rsid w:val="004013F0"/>
  </w:style>
  <w:style w:type="numbering" w:customStyle="1" w:styleId="NoList21132">
    <w:name w:val="No List21132"/>
    <w:next w:val="KeineListe"/>
    <w:semiHidden/>
    <w:rsid w:val="004013F0"/>
  </w:style>
  <w:style w:type="numbering" w:customStyle="1" w:styleId="NoList31132">
    <w:name w:val="No List31132"/>
    <w:next w:val="KeineListe"/>
    <w:uiPriority w:val="99"/>
    <w:semiHidden/>
    <w:rsid w:val="004013F0"/>
  </w:style>
  <w:style w:type="numbering" w:customStyle="1" w:styleId="NoList111132">
    <w:name w:val="No List111132"/>
    <w:next w:val="KeineListe"/>
    <w:uiPriority w:val="99"/>
    <w:semiHidden/>
    <w:unhideWhenUsed/>
    <w:rsid w:val="004013F0"/>
  </w:style>
  <w:style w:type="numbering" w:customStyle="1" w:styleId="121320">
    <w:name w:val="無清單12132"/>
    <w:next w:val="KeineListe"/>
    <w:uiPriority w:val="99"/>
    <w:semiHidden/>
    <w:unhideWhenUsed/>
    <w:rsid w:val="004013F0"/>
  </w:style>
  <w:style w:type="numbering" w:customStyle="1" w:styleId="1111320">
    <w:name w:val="無清單111132"/>
    <w:next w:val="KeineListe"/>
    <w:uiPriority w:val="99"/>
    <w:semiHidden/>
    <w:unhideWhenUsed/>
    <w:rsid w:val="004013F0"/>
  </w:style>
  <w:style w:type="numbering" w:customStyle="1" w:styleId="NoList532">
    <w:name w:val="No List532"/>
    <w:next w:val="KeineListe"/>
    <w:uiPriority w:val="99"/>
    <w:semiHidden/>
    <w:unhideWhenUsed/>
    <w:rsid w:val="004013F0"/>
  </w:style>
  <w:style w:type="table" w:customStyle="1" w:styleId="TableGrid622">
    <w:name w:val="Table Grid6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KeineListe"/>
    <w:uiPriority w:val="99"/>
    <w:semiHidden/>
    <w:unhideWhenUsed/>
    <w:rsid w:val="004013F0"/>
  </w:style>
  <w:style w:type="numbering" w:customStyle="1" w:styleId="12321">
    <w:name w:val="リストなし1232"/>
    <w:next w:val="KeineListe"/>
    <w:uiPriority w:val="99"/>
    <w:semiHidden/>
    <w:unhideWhenUsed/>
    <w:rsid w:val="004013F0"/>
  </w:style>
  <w:style w:type="table" w:customStyle="1" w:styleId="TableGrid1222">
    <w:name w:val="Table Grid12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KeineListe"/>
    <w:semiHidden/>
    <w:rsid w:val="004013F0"/>
  </w:style>
  <w:style w:type="table" w:customStyle="1" w:styleId="3222">
    <w:name w:val="网格型3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KeineListe"/>
    <w:semiHidden/>
    <w:rsid w:val="004013F0"/>
  </w:style>
  <w:style w:type="numbering" w:customStyle="1" w:styleId="NoList3232">
    <w:name w:val="No List3232"/>
    <w:next w:val="KeineListe"/>
    <w:uiPriority w:val="99"/>
    <w:semiHidden/>
    <w:rsid w:val="004013F0"/>
  </w:style>
  <w:style w:type="table" w:customStyle="1" w:styleId="TableGrid4222">
    <w:name w:val="Table Grid42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KeineListe"/>
    <w:uiPriority w:val="99"/>
    <w:semiHidden/>
    <w:unhideWhenUsed/>
    <w:rsid w:val="004013F0"/>
  </w:style>
  <w:style w:type="numbering" w:customStyle="1" w:styleId="13320">
    <w:name w:val="無清單1332"/>
    <w:next w:val="KeineListe"/>
    <w:uiPriority w:val="99"/>
    <w:semiHidden/>
    <w:unhideWhenUsed/>
    <w:rsid w:val="004013F0"/>
  </w:style>
  <w:style w:type="numbering" w:customStyle="1" w:styleId="112320">
    <w:name w:val="無清單11232"/>
    <w:next w:val="KeineListe"/>
    <w:uiPriority w:val="99"/>
    <w:semiHidden/>
    <w:unhideWhenUsed/>
    <w:rsid w:val="004013F0"/>
  </w:style>
  <w:style w:type="table" w:customStyle="1" w:styleId="12224">
    <w:name w:val="表格格線12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KeineListe"/>
    <w:uiPriority w:val="99"/>
    <w:semiHidden/>
    <w:unhideWhenUsed/>
    <w:rsid w:val="004013F0"/>
  </w:style>
  <w:style w:type="numbering" w:customStyle="1" w:styleId="NoList12222">
    <w:name w:val="No List12222"/>
    <w:next w:val="KeineListe"/>
    <w:uiPriority w:val="99"/>
    <w:semiHidden/>
    <w:unhideWhenUsed/>
    <w:rsid w:val="004013F0"/>
  </w:style>
  <w:style w:type="numbering" w:customStyle="1" w:styleId="112221">
    <w:name w:val="リストなし11222"/>
    <w:next w:val="KeineListe"/>
    <w:uiPriority w:val="99"/>
    <w:semiHidden/>
    <w:unhideWhenUsed/>
    <w:rsid w:val="004013F0"/>
  </w:style>
  <w:style w:type="numbering" w:customStyle="1" w:styleId="112222">
    <w:name w:val="无列表11222"/>
    <w:next w:val="KeineListe"/>
    <w:semiHidden/>
    <w:rsid w:val="004013F0"/>
  </w:style>
  <w:style w:type="numbering" w:customStyle="1" w:styleId="NoList21222">
    <w:name w:val="No List21222"/>
    <w:next w:val="KeineListe"/>
    <w:semiHidden/>
    <w:rsid w:val="004013F0"/>
  </w:style>
  <w:style w:type="numbering" w:customStyle="1" w:styleId="NoList31222">
    <w:name w:val="No List31222"/>
    <w:next w:val="KeineListe"/>
    <w:uiPriority w:val="99"/>
    <w:semiHidden/>
    <w:rsid w:val="004013F0"/>
  </w:style>
  <w:style w:type="numbering" w:customStyle="1" w:styleId="NoList111232">
    <w:name w:val="No List111232"/>
    <w:next w:val="KeineListe"/>
    <w:uiPriority w:val="99"/>
    <w:semiHidden/>
    <w:unhideWhenUsed/>
    <w:rsid w:val="004013F0"/>
  </w:style>
  <w:style w:type="numbering" w:customStyle="1" w:styleId="122220">
    <w:name w:val="無清單12222"/>
    <w:next w:val="KeineListe"/>
    <w:uiPriority w:val="99"/>
    <w:semiHidden/>
    <w:unhideWhenUsed/>
    <w:rsid w:val="004013F0"/>
  </w:style>
  <w:style w:type="numbering" w:customStyle="1" w:styleId="1112220">
    <w:name w:val="無清單111222"/>
    <w:next w:val="KeineListe"/>
    <w:uiPriority w:val="99"/>
    <w:semiHidden/>
    <w:unhideWhenUsed/>
    <w:rsid w:val="004013F0"/>
  </w:style>
  <w:style w:type="numbering" w:customStyle="1" w:styleId="NoList82">
    <w:name w:val="No List82"/>
    <w:next w:val="KeineListe"/>
    <w:uiPriority w:val="99"/>
    <w:semiHidden/>
    <w:unhideWhenUsed/>
    <w:rsid w:val="004013F0"/>
  </w:style>
  <w:style w:type="table" w:customStyle="1" w:styleId="TableGrid92">
    <w:name w:val="Table Grid9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KeineListe"/>
    <w:uiPriority w:val="99"/>
    <w:semiHidden/>
    <w:unhideWhenUsed/>
    <w:rsid w:val="004013F0"/>
  </w:style>
  <w:style w:type="numbering" w:customStyle="1" w:styleId="1521">
    <w:name w:val="リストなし152"/>
    <w:next w:val="KeineListe"/>
    <w:uiPriority w:val="99"/>
    <w:semiHidden/>
    <w:unhideWhenUsed/>
    <w:rsid w:val="004013F0"/>
  </w:style>
  <w:style w:type="table" w:customStyle="1" w:styleId="TableGrid152">
    <w:name w:val="Table Grid15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KeineListe"/>
    <w:semiHidden/>
    <w:rsid w:val="004013F0"/>
  </w:style>
  <w:style w:type="table" w:customStyle="1" w:styleId="352">
    <w:name w:val="网格型3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KeineListe"/>
    <w:semiHidden/>
    <w:rsid w:val="004013F0"/>
  </w:style>
  <w:style w:type="numbering" w:customStyle="1" w:styleId="NoList352">
    <w:name w:val="No List352"/>
    <w:next w:val="KeineListe"/>
    <w:uiPriority w:val="99"/>
    <w:semiHidden/>
    <w:rsid w:val="004013F0"/>
  </w:style>
  <w:style w:type="table" w:customStyle="1" w:styleId="TableGrid452">
    <w:name w:val="Table Grid45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KeineListe"/>
    <w:uiPriority w:val="99"/>
    <w:semiHidden/>
    <w:unhideWhenUsed/>
    <w:rsid w:val="004013F0"/>
  </w:style>
  <w:style w:type="numbering" w:customStyle="1" w:styleId="1620">
    <w:name w:val="無清單162"/>
    <w:next w:val="KeineListe"/>
    <w:uiPriority w:val="99"/>
    <w:semiHidden/>
    <w:unhideWhenUsed/>
    <w:rsid w:val="004013F0"/>
  </w:style>
  <w:style w:type="numbering" w:customStyle="1" w:styleId="11520">
    <w:name w:val="無清單1152"/>
    <w:next w:val="KeineListe"/>
    <w:uiPriority w:val="99"/>
    <w:semiHidden/>
    <w:unhideWhenUsed/>
    <w:rsid w:val="004013F0"/>
  </w:style>
  <w:style w:type="table" w:customStyle="1" w:styleId="1523">
    <w:name w:val="表格格線15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4013F0"/>
  </w:style>
  <w:style w:type="table" w:customStyle="1" w:styleId="TableGrid532">
    <w:name w:val="Table Grid5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KeineListe"/>
    <w:uiPriority w:val="99"/>
    <w:semiHidden/>
    <w:unhideWhenUsed/>
    <w:rsid w:val="004013F0"/>
  </w:style>
  <w:style w:type="numbering" w:customStyle="1" w:styleId="11521">
    <w:name w:val="リストなし1152"/>
    <w:next w:val="KeineListe"/>
    <w:uiPriority w:val="99"/>
    <w:semiHidden/>
    <w:unhideWhenUsed/>
    <w:rsid w:val="004013F0"/>
  </w:style>
  <w:style w:type="table" w:customStyle="1" w:styleId="TableGrid1142">
    <w:name w:val="Table Grid114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KeineListe"/>
    <w:semiHidden/>
    <w:rsid w:val="004013F0"/>
  </w:style>
  <w:style w:type="table" w:customStyle="1" w:styleId="3132">
    <w:name w:val="网格型3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KeineListe"/>
    <w:semiHidden/>
    <w:rsid w:val="004013F0"/>
  </w:style>
  <w:style w:type="numbering" w:customStyle="1" w:styleId="NoList3152">
    <w:name w:val="No List3152"/>
    <w:next w:val="KeineListe"/>
    <w:uiPriority w:val="99"/>
    <w:semiHidden/>
    <w:rsid w:val="004013F0"/>
  </w:style>
  <w:style w:type="table" w:customStyle="1" w:styleId="TableGrid4132">
    <w:name w:val="Table Grid41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uiPriority w:val="99"/>
    <w:semiHidden/>
    <w:unhideWhenUsed/>
    <w:rsid w:val="004013F0"/>
  </w:style>
  <w:style w:type="numbering" w:customStyle="1" w:styleId="12520">
    <w:name w:val="無清單1252"/>
    <w:next w:val="KeineListe"/>
    <w:uiPriority w:val="99"/>
    <w:semiHidden/>
    <w:unhideWhenUsed/>
    <w:rsid w:val="004013F0"/>
  </w:style>
  <w:style w:type="numbering" w:customStyle="1" w:styleId="11152">
    <w:name w:val="無清單11152"/>
    <w:next w:val="KeineListe"/>
    <w:uiPriority w:val="99"/>
    <w:semiHidden/>
    <w:unhideWhenUsed/>
    <w:rsid w:val="004013F0"/>
  </w:style>
  <w:style w:type="table" w:customStyle="1" w:styleId="11323">
    <w:name w:val="表格格線1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KeineListe"/>
    <w:uiPriority w:val="99"/>
    <w:semiHidden/>
    <w:unhideWhenUsed/>
    <w:rsid w:val="004013F0"/>
  </w:style>
  <w:style w:type="numbering" w:customStyle="1" w:styleId="NoList12142">
    <w:name w:val="No List12142"/>
    <w:next w:val="KeineListe"/>
    <w:uiPriority w:val="99"/>
    <w:semiHidden/>
    <w:unhideWhenUsed/>
    <w:rsid w:val="004013F0"/>
  </w:style>
  <w:style w:type="numbering" w:customStyle="1" w:styleId="111421">
    <w:name w:val="リストなし11142"/>
    <w:next w:val="KeineListe"/>
    <w:uiPriority w:val="99"/>
    <w:semiHidden/>
    <w:unhideWhenUsed/>
    <w:rsid w:val="004013F0"/>
  </w:style>
  <w:style w:type="numbering" w:customStyle="1" w:styleId="111422">
    <w:name w:val="无列表11142"/>
    <w:next w:val="KeineListe"/>
    <w:semiHidden/>
    <w:rsid w:val="004013F0"/>
  </w:style>
  <w:style w:type="numbering" w:customStyle="1" w:styleId="NoList21142">
    <w:name w:val="No List21142"/>
    <w:next w:val="KeineListe"/>
    <w:semiHidden/>
    <w:rsid w:val="004013F0"/>
  </w:style>
  <w:style w:type="numbering" w:customStyle="1" w:styleId="NoList31142">
    <w:name w:val="No List31142"/>
    <w:next w:val="KeineListe"/>
    <w:uiPriority w:val="99"/>
    <w:semiHidden/>
    <w:rsid w:val="004013F0"/>
  </w:style>
  <w:style w:type="numbering" w:customStyle="1" w:styleId="NoList111142">
    <w:name w:val="No List111142"/>
    <w:next w:val="KeineListe"/>
    <w:uiPriority w:val="99"/>
    <w:semiHidden/>
    <w:unhideWhenUsed/>
    <w:rsid w:val="004013F0"/>
  </w:style>
  <w:style w:type="numbering" w:customStyle="1" w:styleId="121420">
    <w:name w:val="無清單12142"/>
    <w:next w:val="KeineListe"/>
    <w:uiPriority w:val="99"/>
    <w:semiHidden/>
    <w:unhideWhenUsed/>
    <w:rsid w:val="004013F0"/>
  </w:style>
  <w:style w:type="numbering" w:customStyle="1" w:styleId="1111420">
    <w:name w:val="無清單111142"/>
    <w:next w:val="KeineListe"/>
    <w:uiPriority w:val="99"/>
    <w:semiHidden/>
    <w:unhideWhenUsed/>
    <w:rsid w:val="004013F0"/>
  </w:style>
  <w:style w:type="numbering" w:customStyle="1" w:styleId="NoList542">
    <w:name w:val="No List542"/>
    <w:next w:val="KeineListe"/>
    <w:uiPriority w:val="99"/>
    <w:semiHidden/>
    <w:unhideWhenUsed/>
    <w:rsid w:val="004013F0"/>
  </w:style>
  <w:style w:type="table" w:customStyle="1" w:styleId="TableGrid632">
    <w:name w:val="Table Grid6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KeineListe"/>
    <w:uiPriority w:val="99"/>
    <w:semiHidden/>
    <w:unhideWhenUsed/>
    <w:rsid w:val="004013F0"/>
  </w:style>
  <w:style w:type="numbering" w:customStyle="1" w:styleId="12421">
    <w:name w:val="リストなし1242"/>
    <w:next w:val="KeineListe"/>
    <w:uiPriority w:val="99"/>
    <w:semiHidden/>
    <w:unhideWhenUsed/>
    <w:rsid w:val="004013F0"/>
  </w:style>
  <w:style w:type="table" w:customStyle="1" w:styleId="TableGrid1232">
    <w:name w:val="Table Grid12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KeineListe"/>
    <w:semiHidden/>
    <w:rsid w:val="004013F0"/>
  </w:style>
  <w:style w:type="table" w:customStyle="1" w:styleId="3232">
    <w:name w:val="网格型3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KeineListe"/>
    <w:semiHidden/>
    <w:rsid w:val="004013F0"/>
  </w:style>
  <w:style w:type="numbering" w:customStyle="1" w:styleId="NoList3242">
    <w:name w:val="No List3242"/>
    <w:next w:val="KeineListe"/>
    <w:uiPriority w:val="99"/>
    <w:semiHidden/>
    <w:rsid w:val="004013F0"/>
  </w:style>
  <w:style w:type="table" w:customStyle="1" w:styleId="TableGrid4232">
    <w:name w:val="Table Grid42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KeineListe"/>
    <w:uiPriority w:val="99"/>
    <w:semiHidden/>
    <w:unhideWhenUsed/>
    <w:rsid w:val="004013F0"/>
  </w:style>
  <w:style w:type="numbering" w:customStyle="1" w:styleId="1342">
    <w:name w:val="無清單1342"/>
    <w:next w:val="KeineListe"/>
    <w:uiPriority w:val="99"/>
    <w:semiHidden/>
    <w:unhideWhenUsed/>
    <w:rsid w:val="004013F0"/>
  </w:style>
  <w:style w:type="numbering" w:customStyle="1" w:styleId="11242">
    <w:name w:val="無清單11242"/>
    <w:next w:val="KeineListe"/>
    <w:uiPriority w:val="99"/>
    <w:semiHidden/>
    <w:unhideWhenUsed/>
    <w:rsid w:val="004013F0"/>
  </w:style>
  <w:style w:type="table" w:customStyle="1" w:styleId="12323">
    <w:name w:val="表格格線12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KeineListe"/>
    <w:uiPriority w:val="99"/>
    <w:semiHidden/>
    <w:unhideWhenUsed/>
    <w:rsid w:val="004013F0"/>
  </w:style>
  <w:style w:type="numbering" w:customStyle="1" w:styleId="NoList12232">
    <w:name w:val="No List12232"/>
    <w:next w:val="KeineListe"/>
    <w:uiPriority w:val="99"/>
    <w:semiHidden/>
    <w:unhideWhenUsed/>
    <w:rsid w:val="004013F0"/>
  </w:style>
  <w:style w:type="numbering" w:customStyle="1" w:styleId="112321">
    <w:name w:val="リストなし11232"/>
    <w:next w:val="KeineListe"/>
    <w:uiPriority w:val="99"/>
    <w:semiHidden/>
    <w:unhideWhenUsed/>
    <w:rsid w:val="004013F0"/>
  </w:style>
  <w:style w:type="numbering" w:customStyle="1" w:styleId="112322">
    <w:name w:val="无列表11232"/>
    <w:next w:val="KeineListe"/>
    <w:semiHidden/>
    <w:rsid w:val="004013F0"/>
  </w:style>
  <w:style w:type="numbering" w:customStyle="1" w:styleId="NoList21232">
    <w:name w:val="No List21232"/>
    <w:next w:val="KeineListe"/>
    <w:semiHidden/>
    <w:rsid w:val="004013F0"/>
  </w:style>
  <w:style w:type="numbering" w:customStyle="1" w:styleId="NoList31232">
    <w:name w:val="No List31232"/>
    <w:next w:val="KeineListe"/>
    <w:uiPriority w:val="99"/>
    <w:semiHidden/>
    <w:rsid w:val="004013F0"/>
  </w:style>
  <w:style w:type="numbering" w:customStyle="1" w:styleId="NoList111242">
    <w:name w:val="No List111242"/>
    <w:next w:val="KeineListe"/>
    <w:uiPriority w:val="99"/>
    <w:semiHidden/>
    <w:unhideWhenUsed/>
    <w:rsid w:val="004013F0"/>
  </w:style>
  <w:style w:type="numbering" w:customStyle="1" w:styleId="122320">
    <w:name w:val="無清單12232"/>
    <w:next w:val="KeineListe"/>
    <w:uiPriority w:val="99"/>
    <w:semiHidden/>
    <w:unhideWhenUsed/>
    <w:rsid w:val="004013F0"/>
  </w:style>
  <w:style w:type="numbering" w:customStyle="1" w:styleId="111232">
    <w:name w:val="無清單111232"/>
    <w:next w:val="KeineListe"/>
    <w:uiPriority w:val="99"/>
    <w:semiHidden/>
    <w:unhideWhenUsed/>
    <w:rsid w:val="004013F0"/>
  </w:style>
  <w:style w:type="numbering" w:customStyle="1" w:styleId="NoList621">
    <w:name w:val="No List621"/>
    <w:next w:val="KeineListe"/>
    <w:uiPriority w:val="99"/>
    <w:semiHidden/>
    <w:unhideWhenUsed/>
    <w:rsid w:val="004013F0"/>
  </w:style>
  <w:style w:type="table" w:customStyle="1" w:styleId="TableGrid711">
    <w:name w:val="Table Grid7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KeineListe"/>
    <w:uiPriority w:val="99"/>
    <w:semiHidden/>
    <w:unhideWhenUsed/>
    <w:rsid w:val="004013F0"/>
  </w:style>
  <w:style w:type="numbering" w:customStyle="1" w:styleId="13212">
    <w:name w:val="リストなし1321"/>
    <w:next w:val="KeineListe"/>
    <w:uiPriority w:val="99"/>
    <w:semiHidden/>
    <w:unhideWhenUsed/>
    <w:rsid w:val="004013F0"/>
  </w:style>
  <w:style w:type="table" w:customStyle="1" w:styleId="TableGrid1311">
    <w:name w:val="Table Grid13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KeineListe"/>
    <w:semiHidden/>
    <w:rsid w:val="004013F0"/>
  </w:style>
  <w:style w:type="table" w:customStyle="1" w:styleId="3311">
    <w:name w:val="网格型3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KeineListe"/>
    <w:semiHidden/>
    <w:rsid w:val="004013F0"/>
  </w:style>
  <w:style w:type="numbering" w:customStyle="1" w:styleId="NoList3321">
    <w:name w:val="No List3321"/>
    <w:next w:val="KeineListe"/>
    <w:uiPriority w:val="99"/>
    <w:semiHidden/>
    <w:rsid w:val="004013F0"/>
  </w:style>
  <w:style w:type="table" w:customStyle="1" w:styleId="TableGrid4311">
    <w:name w:val="Table Grid43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KeineListe"/>
    <w:uiPriority w:val="99"/>
    <w:semiHidden/>
    <w:unhideWhenUsed/>
    <w:rsid w:val="004013F0"/>
  </w:style>
  <w:style w:type="numbering" w:customStyle="1" w:styleId="14210">
    <w:name w:val="無清單1421"/>
    <w:next w:val="KeineListe"/>
    <w:uiPriority w:val="99"/>
    <w:semiHidden/>
    <w:unhideWhenUsed/>
    <w:rsid w:val="004013F0"/>
  </w:style>
  <w:style w:type="numbering" w:customStyle="1" w:styleId="113210">
    <w:name w:val="無清單11321"/>
    <w:next w:val="KeineListe"/>
    <w:uiPriority w:val="99"/>
    <w:semiHidden/>
    <w:unhideWhenUsed/>
    <w:rsid w:val="004013F0"/>
  </w:style>
  <w:style w:type="table" w:customStyle="1" w:styleId="13114">
    <w:name w:val="表格格線13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KeineListe"/>
    <w:uiPriority w:val="99"/>
    <w:semiHidden/>
    <w:unhideWhenUsed/>
    <w:rsid w:val="004013F0"/>
  </w:style>
  <w:style w:type="numbering" w:customStyle="1" w:styleId="NoList12321">
    <w:name w:val="No List12321"/>
    <w:next w:val="KeineListe"/>
    <w:uiPriority w:val="99"/>
    <w:semiHidden/>
    <w:unhideWhenUsed/>
    <w:rsid w:val="004013F0"/>
  </w:style>
  <w:style w:type="numbering" w:customStyle="1" w:styleId="113211">
    <w:name w:val="リストなし11321"/>
    <w:next w:val="KeineListe"/>
    <w:uiPriority w:val="99"/>
    <w:semiHidden/>
    <w:unhideWhenUsed/>
    <w:rsid w:val="004013F0"/>
  </w:style>
  <w:style w:type="numbering" w:customStyle="1" w:styleId="113212">
    <w:name w:val="无列表11321"/>
    <w:next w:val="KeineListe"/>
    <w:semiHidden/>
    <w:rsid w:val="004013F0"/>
  </w:style>
  <w:style w:type="numbering" w:customStyle="1" w:styleId="NoList21321">
    <w:name w:val="No List21321"/>
    <w:next w:val="KeineListe"/>
    <w:semiHidden/>
    <w:rsid w:val="004013F0"/>
  </w:style>
  <w:style w:type="numbering" w:customStyle="1" w:styleId="NoList31321">
    <w:name w:val="No List31321"/>
    <w:next w:val="KeineListe"/>
    <w:uiPriority w:val="99"/>
    <w:semiHidden/>
    <w:rsid w:val="004013F0"/>
  </w:style>
  <w:style w:type="numbering" w:customStyle="1" w:styleId="NoList111321">
    <w:name w:val="No List111321"/>
    <w:next w:val="KeineListe"/>
    <w:uiPriority w:val="99"/>
    <w:semiHidden/>
    <w:unhideWhenUsed/>
    <w:rsid w:val="004013F0"/>
  </w:style>
  <w:style w:type="numbering" w:customStyle="1" w:styleId="123210">
    <w:name w:val="無清單12321"/>
    <w:next w:val="KeineListe"/>
    <w:uiPriority w:val="99"/>
    <w:semiHidden/>
    <w:unhideWhenUsed/>
    <w:rsid w:val="004013F0"/>
  </w:style>
  <w:style w:type="numbering" w:customStyle="1" w:styleId="1113210">
    <w:name w:val="無清單111321"/>
    <w:next w:val="KeineListe"/>
    <w:uiPriority w:val="99"/>
    <w:semiHidden/>
    <w:unhideWhenUsed/>
    <w:rsid w:val="004013F0"/>
  </w:style>
  <w:style w:type="numbering" w:customStyle="1" w:styleId="NoList4122">
    <w:name w:val="No List4122"/>
    <w:next w:val="KeineListe"/>
    <w:uiPriority w:val="99"/>
    <w:semiHidden/>
    <w:unhideWhenUsed/>
    <w:rsid w:val="004013F0"/>
  </w:style>
  <w:style w:type="table" w:customStyle="1" w:styleId="TableGrid5111">
    <w:name w:val="Table Grid5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KeineListe"/>
    <w:uiPriority w:val="99"/>
    <w:semiHidden/>
    <w:unhideWhenUsed/>
    <w:rsid w:val="004013F0"/>
  </w:style>
  <w:style w:type="numbering" w:customStyle="1" w:styleId="1111221">
    <w:name w:val="リストなし111122"/>
    <w:next w:val="KeineListe"/>
    <w:uiPriority w:val="99"/>
    <w:semiHidden/>
    <w:unhideWhenUsed/>
    <w:rsid w:val="004013F0"/>
  </w:style>
  <w:style w:type="numbering" w:customStyle="1" w:styleId="1111222">
    <w:name w:val="无列表111122"/>
    <w:next w:val="KeineListe"/>
    <w:semiHidden/>
    <w:rsid w:val="004013F0"/>
  </w:style>
  <w:style w:type="numbering" w:customStyle="1" w:styleId="NoList211122">
    <w:name w:val="No List211122"/>
    <w:next w:val="KeineListe"/>
    <w:semiHidden/>
    <w:rsid w:val="004013F0"/>
  </w:style>
  <w:style w:type="numbering" w:customStyle="1" w:styleId="NoList311122">
    <w:name w:val="No List311122"/>
    <w:next w:val="KeineListe"/>
    <w:uiPriority w:val="99"/>
    <w:semiHidden/>
    <w:rsid w:val="004013F0"/>
  </w:style>
  <w:style w:type="numbering" w:customStyle="1" w:styleId="NoList1111122">
    <w:name w:val="No List1111122"/>
    <w:next w:val="KeineListe"/>
    <w:uiPriority w:val="99"/>
    <w:semiHidden/>
    <w:unhideWhenUsed/>
    <w:rsid w:val="004013F0"/>
  </w:style>
  <w:style w:type="numbering" w:customStyle="1" w:styleId="1211220">
    <w:name w:val="無清單121122"/>
    <w:next w:val="KeineListe"/>
    <w:uiPriority w:val="99"/>
    <w:semiHidden/>
    <w:unhideWhenUsed/>
    <w:rsid w:val="004013F0"/>
  </w:style>
  <w:style w:type="numbering" w:customStyle="1" w:styleId="11111220">
    <w:name w:val="無清單1111122"/>
    <w:next w:val="KeineListe"/>
    <w:uiPriority w:val="99"/>
    <w:semiHidden/>
    <w:unhideWhenUsed/>
    <w:rsid w:val="004013F0"/>
  </w:style>
  <w:style w:type="numbering" w:customStyle="1" w:styleId="NoList5121">
    <w:name w:val="No List5121"/>
    <w:next w:val="KeineListe"/>
    <w:uiPriority w:val="99"/>
    <w:semiHidden/>
    <w:unhideWhenUsed/>
    <w:rsid w:val="004013F0"/>
  </w:style>
  <w:style w:type="table" w:customStyle="1" w:styleId="TableGrid6111">
    <w:name w:val="Table Grid6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KeineListe"/>
    <w:uiPriority w:val="99"/>
    <w:semiHidden/>
    <w:unhideWhenUsed/>
    <w:rsid w:val="004013F0"/>
  </w:style>
  <w:style w:type="numbering" w:customStyle="1" w:styleId="121221">
    <w:name w:val="リストなし12122"/>
    <w:next w:val="KeineListe"/>
    <w:uiPriority w:val="99"/>
    <w:semiHidden/>
    <w:unhideWhenUsed/>
    <w:rsid w:val="004013F0"/>
  </w:style>
  <w:style w:type="table" w:customStyle="1" w:styleId="TableGrid12111">
    <w:name w:val="Table Grid121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KeineListe"/>
    <w:semiHidden/>
    <w:rsid w:val="004013F0"/>
  </w:style>
  <w:style w:type="table" w:customStyle="1" w:styleId="32111">
    <w:name w:val="网格型3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KeineListe"/>
    <w:semiHidden/>
    <w:rsid w:val="004013F0"/>
  </w:style>
  <w:style w:type="numbering" w:customStyle="1" w:styleId="NoList32122">
    <w:name w:val="No List32122"/>
    <w:next w:val="KeineListe"/>
    <w:uiPriority w:val="99"/>
    <w:semiHidden/>
    <w:rsid w:val="004013F0"/>
  </w:style>
  <w:style w:type="table" w:customStyle="1" w:styleId="TableGrid42111">
    <w:name w:val="Table Grid42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KeineListe"/>
    <w:uiPriority w:val="99"/>
    <w:semiHidden/>
    <w:unhideWhenUsed/>
    <w:rsid w:val="004013F0"/>
  </w:style>
  <w:style w:type="numbering" w:customStyle="1" w:styleId="131220">
    <w:name w:val="無清單13122"/>
    <w:next w:val="KeineListe"/>
    <w:uiPriority w:val="99"/>
    <w:semiHidden/>
    <w:unhideWhenUsed/>
    <w:rsid w:val="004013F0"/>
  </w:style>
  <w:style w:type="numbering" w:customStyle="1" w:styleId="1121220">
    <w:name w:val="無清單112122"/>
    <w:next w:val="KeineListe"/>
    <w:uiPriority w:val="99"/>
    <w:semiHidden/>
    <w:unhideWhenUsed/>
    <w:rsid w:val="004013F0"/>
  </w:style>
  <w:style w:type="table" w:customStyle="1" w:styleId="121114">
    <w:name w:val="表格格線12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KeineListe"/>
    <w:uiPriority w:val="99"/>
    <w:semiHidden/>
    <w:unhideWhenUsed/>
    <w:rsid w:val="004013F0"/>
  </w:style>
  <w:style w:type="numbering" w:customStyle="1" w:styleId="NoList122122">
    <w:name w:val="No List122122"/>
    <w:next w:val="KeineListe"/>
    <w:uiPriority w:val="99"/>
    <w:semiHidden/>
    <w:unhideWhenUsed/>
    <w:rsid w:val="004013F0"/>
  </w:style>
  <w:style w:type="numbering" w:customStyle="1" w:styleId="1121221">
    <w:name w:val="リストなし112122"/>
    <w:next w:val="KeineListe"/>
    <w:uiPriority w:val="99"/>
    <w:semiHidden/>
    <w:unhideWhenUsed/>
    <w:rsid w:val="004013F0"/>
  </w:style>
  <w:style w:type="numbering" w:customStyle="1" w:styleId="1121222">
    <w:name w:val="无列表112122"/>
    <w:next w:val="KeineListe"/>
    <w:semiHidden/>
    <w:rsid w:val="004013F0"/>
  </w:style>
  <w:style w:type="numbering" w:customStyle="1" w:styleId="NoList212122">
    <w:name w:val="No List212122"/>
    <w:next w:val="KeineListe"/>
    <w:semiHidden/>
    <w:rsid w:val="004013F0"/>
  </w:style>
  <w:style w:type="numbering" w:customStyle="1" w:styleId="NoList312122">
    <w:name w:val="No List312122"/>
    <w:next w:val="KeineListe"/>
    <w:uiPriority w:val="99"/>
    <w:semiHidden/>
    <w:rsid w:val="004013F0"/>
  </w:style>
  <w:style w:type="numbering" w:customStyle="1" w:styleId="NoList1112122">
    <w:name w:val="No List1112122"/>
    <w:next w:val="KeineListe"/>
    <w:uiPriority w:val="99"/>
    <w:semiHidden/>
    <w:unhideWhenUsed/>
    <w:rsid w:val="004013F0"/>
  </w:style>
  <w:style w:type="numbering" w:customStyle="1" w:styleId="122122">
    <w:name w:val="無清單122122"/>
    <w:next w:val="KeineListe"/>
    <w:uiPriority w:val="99"/>
    <w:semiHidden/>
    <w:unhideWhenUsed/>
    <w:rsid w:val="004013F0"/>
  </w:style>
  <w:style w:type="numbering" w:customStyle="1" w:styleId="1112122">
    <w:name w:val="無清單1112122"/>
    <w:next w:val="KeineListe"/>
    <w:uiPriority w:val="99"/>
    <w:semiHidden/>
    <w:unhideWhenUsed/>
    <w:rsid w:val="004013F0"/>
  </w:style>
  <w:style w:type="table" w:customStyle="1" w:styleId="1127">
    <w:name w:val="网格型1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KeineListe"/>
    <w:uiPriority w:val="99"/>
    <w:semiHidden/>
    <w:unhideWhenUsed/>
    <w:rsid w:val="004013F0"/>
  </w:style>
  <w:style w:type="table" w:customStyle="1" w:styleId="2120">
    <w:name w:val="网格型2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KeineListe"/>
    <w:semiHidden/>
    <w:rsid w:val="004013F0"/>
  </w:style>
  <w:style w:type="numbering" w:customStyle="1" w:styleId="NoList113111">
    <w:name w:val="No List113111"/>
    <w:next w:val="KeineListe"/>
    <w:uiPriority w:val="99"/>
    <w:semiHidden/>
    <w:unhideWhenUsed/>
    <w:rsid w:val="004013F0"/>
  </w:style>
  <w:style w:type="numbering" w:customStyle="1" w:styleId="NoList41112">
    <w:name w:val="No List41112"/>
    <w:next w:val="KeineListe"/>
    <w:uiPriority w:val="99"/>
    <w:semiHidden/>
    <w:unhideWhenUsed/>
    <w:rsid w:val="004013F0"/>
  </w:style>
  <w:style w:type="table" w:customStyle="1" w:styleId="TableGrid11212">
    <w:name w:val="Table Grid1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KeineListe"/>
    <w:uiPriority w:val="99"/>
    <w:semiHidden/>
    <w:unhideWhenUsed/>
    <w:rsid w:val="004013F0"/>
  </w:style>
  <w:style w:type="numbering" w:customStyle="1" w:styleId="NoList1211113">
    <w:name w:val="No List1211113"/>
    <w:next w:val="KeineListe"/>
    <w:uiPriority w:val="99"/>
    <w:semiHidden/>
    <w:unhideWhenUsed/>
    <w:rsid w:val="004013F0"/>
  </w:style>
  <w:style w:type="numbering" w:customStyle="1" w:styleId="11111130">
    <w:name w:val="リストなし1111113"/>
    <w:next w:val="KeineListe"/>
    <w:uiPriority w:val="99"/>
    <w:semiHidden/>
    <w:unhideWhenUsed/>
    <w:rsid w:val="004013F0"/>
  </w:style>
  <w:style w:type="numbering" w:customStyle="1" w:styleId="11111131">
    <w:name w:val="无列表1111113"/>
    <w:next w:val="KeineListe"/>
    <w:semiHidden/>
    <w:rsid w:val="004013F0"/>
  </w:style>
  <w:style w:type="numbering" w:customStyle="1" w:styleId="NoList2111113">
    <w:name w:val="No List2111113"/>
    <w:next w:val="KeineListe"/>
    <w:semiHidden/>
    <w:rsid w:val="004013F0"/>
  </w:style>
  <w:style w:type="numbering" w:customStyle="1" w:styleId="NoList3111113">
    <w:name w:val="No List3111113"/>
    <w:next w:val="KeineListe"/>
    <w:uiPriority w:val="99"/>
    <w:semiHidden/>
    <w:rsid w:val="004013F0"/>
  </w:style>
  <w:style w:type="numbering" w:customStyle="1" w:styleId="NoList11111113">
    <w:name w:val="No List11111113"/>
    <w:next w:val="KeineListe"/>
    <w:uiPriority w:val="99"/>
    <w:semiHidden/>
    <w:unhideWhenUsed/>
    <w:rsid w:val="004013F0"/>
  </w:style>
  <w:style w:type="numbering" w:customStyle="1" w:styleId="12111130">
    <w:name w:val="無清單1211113"/>
    <w:next w:val="KeineListe"/>
    <w:uiPriority w:val="99"/>
    <w:semiHidden/>
    <w:unhideWhenUsed/>
    <w:rsid w:val="004013F0"/>
  </w:style>
  <w:style w:type="numbering" w:customStyle="1" w:styleId="11111113">
    <w:name w:val="無清單11111113"/>
    <w:next w:val="KeineListe"/>
    <w:uiPriority w:val="99"/>
    <w:semiHidden/>
    <w:unhideWhenUsed/>
    <w:rsid w:val="004013F0"/>
  </w:style>
  <w:style w:type="numbering" w:customStyle="1" w:styleId="NoList131112">
    <w:name w:val="No List131112"/>
    <w:next w:val="KeineListe"/>
    <w:uiPriority w:val="99"/>
    <w:semiHidden/>
    <w:unhideWhenUsed/>
    <w:rsid w:val="004013F0"/>
  </w:style>
  <w:style w:type="numbering" w:customStyle="1" w:styleId="1211122">
    <w:name w:val="リストなし121112"/>
    <w:next w:val="KeineListe"/>
    <w:uiPriority w:val="99"/>
    <w:semiHidden/>
    <w:unhideWhenUsed/>
    <w:rsid w:val="004013F0"/>
  </w:style>
  <w:style w:type="numbering" w:customStyle="1" w:styleId="1211130">
    <w:name w:val="无列表121113"/>
    <w:next w:val="KeineListe"/>
    <w:semiHidden/>
    <w:rsid w:val="004013F0"/>
  </w:style>
  <w:style w:type="numbering" w:customStyle="1" w:styleId="NoList221112">
    <w:name w:val="No List221112"/>
    <w:next w:val="KeineListe"/>
    <w:semiHidden/>
    <w:rsid w:val="004013F0"/>
  </w:style>
  <w:style w:type="numbering" w:customStyle="1" w:styleId="NoList321112">
    <w:name w:val="No List321112"/>
    <w:next w:val="KeineListe"/>
    <w:uiPriority w:val="99"/>
    <w:semiHidden/>
    <w:rsid w:val="004013F0"/>
  </w:style>
  <w:style w:type="numbering" w:customStyle="1" w:styleId="NoList1121112">
    <w:name w:val="No List1121112"/>
    <w:next w:val="KeineListe"/>
    <w:uiPriority w:val="99"/>
    <w:semiHidden/>
    <w:unhideWhenUsed/>
    <w:rsid w:val="004013F0"/>
  </w:style>
  <w:style w:type="numbering" w:customStyle="1" w:styleId="131112">
    <w:name w:val="無清單131112"/>
    <w:next w:val="KeineListe"/>
    <w:uiPriority w:val="99"/>
    <w:semiHidden/>
    <w:unhideWhenUsed/>
    <w:rsid w:val="004013F0"/>
  </w:style>
  <w:style w:type="numbering" w:customStyle="1" w:styleId="11211120">
    <w:name w:val="無清單1121112"/>
    <w:next w:val="KeineListe"/>
    <w:uiPriority w:val="99"/>
    <w:semiHidden/>
    <w:unhideWhenUsed/>
    <w:rsid w:val="004013F0"/>
  </w:style>
  <w:style w:type="numbering" w:customStyle="1" w:styleId="211113">
    <w:name w:val="无列表211113"/>
    <w:next w:val="KeineListe"/>
    <w:uiPriority w:val="99"/>
    <w:semiHidden/>
    <w:unhideWhenUsed/>
    <w:rsid w:val="004013F0"/>
  </w:style>
  <w:style w:type="numbering" w:customStyle="1" w:styleId="NoList1221112">
    <w:name w:val="No List1221112"/>
    <w:next w:val="KeineListe"/>
    <w:uiPriority w:val="99"/>
    <w:semiHidden/>
    <w:unhideWhenUsed/>
    <w:rsid w:val="004013F0"/>
  </w:style>
  <w:style w:type="numbering" w:customStyle="1" w:styleId="11211121">
    <w:name w:val="リストなし1121112"/>
    <w:next w:val="KeineListe"/>
    <w:uiPriority w:val="99"/>
    <w:semiHidden/>
    <w:unhideWhenUsed/>
    <w:rsid w:val="004013F0"/>
  </w:style>
  <w:style w:type="numbering" w:customStyle="1" w:styleId="11211122">
    <w:name w:val="无列表1121112"/>
    <w:next w:val="KeineListe"/>
    <w:semiHidden/>
    <w:rsid w:val="004013F0"/>
  </w:style>
  <w:style w:type="numbering" w:customStyle="1" w:styleId="NoList2121112">
    <w:name w:val="No List2121112"/>
    <w:next w:val="KeineListe"/>
    <w:semiHidden/>
    <w:rsid w:val="004013F0"/>
  </w:style>
  <w:style w:type="numbering" w:customStyle="1" w:styleId="NoList3121112">
    <w:name w:val="No List3121112"/>
    <w:next w:val="KeineListe"/>
    <w:uiPriority w:val="99"/>
    <w:semiHidden/>
    <w:rsid w:val="004013F0"/>
  </w:style>
  <w:style w:type="numbering" w:customStyle="1" w:styleId="NoList11121112">
    <w:name w:val="No List11121112"/>
    <w:next w:val="KeineListe"/>
    <w:uiPriority w:val="99"/>
    <w:semiHidden/>
    <w:unhideWhenUsed/>
    <w:rsid w:val="004013F0"/>
  </w:style>
  <w:style w:type="numbering" w:customStyle="1" w:styleId="1221112">
    <w:name w:val="無清單1221112"/>
    <w:next w:val="KeineListe"/>
    <w:uiPriority w:val="99"/>
    <w:semiHidden/>
    <w:unhideWhenUsed/>
    <w:rsid w:val="004013F0"/>
  </w:style>
  <w:style w:type="numbering" w:customStyle="1" w:styleId="11121112">
    <w:name w:val="無清單11121112"/>
    <w:next w:val="KeineListe"/>
    <w:uiPriority w:val="99"/>
    <w:semiHidden/>
    <w:unhideWhenUsed/>
    <w:rsid w:val="004013F0"/>
  </w:style>
  <w:style w:type="numbering" w:customStyle="1" w:styleId="NoList51111">
    <w:name w:val="No List51111"/>
    <w:next w:val="KeineListe"/>
    <w:uiPriority w:val="99"/>
    <w:semiHidden/>
    <w:unhideWhenUsed/>
    <w:rsid w:val="004013F0"/>
  </w:style>
  <w:style w:type="numbering" w:customStyle="1" w:styleId="NoList6111">
    <w:name w:val="No List6111"/>
    <w:next w:val="KeineListe"/>
    <w:uiPriority w:val="99"/>
    <w:semiHidden/>
    <w:unhideWhenUsed/>
    <w:rsid w:val="004013F0"/>
  </w:style>
  <w:style w:type="numbering" w:customStyle="1" w:styleId="NoList14111">
    <w:name w:val="No List14111"/>
    <w:next w:val="KeineListe"/>
    <w:uiPriority w:val="99"/>
    <w:semiHidden/>
    <w:unhideWhenUsed/>
    <w:rsid w:val="004013F0"/>
  </w:style>
  <w:style w:type="numbering" w:customStyle="1" w:styleId="131113">
    <w:name w:val="リストなし13111"/>
    <w:next w:val="KeineListe"/>
    <w:uiPriority w:val="99"/>
    <w:semiHidden/>
    <w:unhideWhenUsed/>
    <w:rsid w:val="004013F0"/>
  </w:style>
  <w:style w:type="numbering" w:customStyle="1" w:styleId="NoList23111">
    <w:name w:val="No List23111"/>
    <w:next w:val="KeineListe"/>
    <w:semiHidden/>
    <w:rsid w:val="004013F0"/>
  </w:style>
  <w:style w:type="numbering" w:customStyle="1" w:styleId="NoList33111">
    <w:name w:val="No List33111"/>
    <w:next w:val="KeineListe"/>
    <w:uiPriority w:val="99"/>
    <w:semiHidden/>
    <w:rsid w:val="004013F0"/>
  </w:style>
  <w:style w:type="numbering" w:customStyle="1" w:styleId="NoList11411">
    <w:name w:val="No List11411"/>
    <w:next w:val="KeineListe"/>
    <w:uiPriority w:val="99"/>
    <w:semiHidden/>
    <w:unhideWhenUsed/>
    <w:rsid w:val="004013F0"/>
  </w:style>
  <w:style w:type="numbering" w:customStyle="1" w:styleId="14111">
    <w:name w:val="無清單14111"/>
    <w:next w:val="KeineListe"/>
    <w:uiPriority w:val="99"/>
    <w:semiHidden/>
    <w:unhideWhenUsed/>
    <w:rsid w:val="004013F0"/>
  </w:style>
  <w:style w:type="numbering" w:customStyle="1" w:styleId="1131110">
    <w:name w:val="無清單113111"/>
    <w:next w:val="KeineListe"/>
    <w:uiPriority w:val="99"/>
    <w:semiHidden/>
    <w:unhideWhenUsed/>
    <w:rsid w:val="004013F0"/>
  </w:style>
  <w:style w:type="numbering" w:customStyle="1" w:styleId="NoList4211">
    <w:name w:val="No List4211"/>
    <w:next w:val="KeineListe"/>
    <w:uiPriority w:val="99"/>
    <w:semiHidden/>
    <w:unhideWhenUsed/>
    <w:rsid w:val="004013F0"/>
  </w:style>
  <w:style w:type="numbering" w:customStyle="1" w:styleId="NoList123111">
    <w:name w:val="No List123111"/>
    <w:next w:val="KeineListe"/>
    <w:uiPriority w:val="99"/>
    <w:semiHidden/>
    <w:unhideWhenUsed/>
    <w:rsid w:val="004013F0"/>
  </w:style>
  <w:style w:type="numbering" w:customStyle="1" w:styleId="1131111">
    <w:name w:val="リストなし113111"/>
    <w:next w:val="KeineListe"/>
    <w:uiPriority w:val="99"/>
    <w:semiHidden/>
    <w:unhideWhenUsed/>
    <w:rsid w:val="004013F0"/>
  </w:style>
  <w:style w:type="numbering" w:customStyle="1" w:styleId="1131112">
    <w:name w:val="无列表113111"/>
    <w:next w:val="KeineListe"/>
    <w:semiHidden/>
    <w:rsid w:val="004013F0"/>
  </w:style>
  <w:style w:type="numbering" w:customStyle="1" w:styleId="NoList213111">
    <w:name w:val="No List213111"/>
    <w:next w:val="KeineListe"/>
    <w:semiHidden/>
    <w:rsid w:val="004013F0"/>
  </w:style>
  <w:style w:type="numbering" w:customStyle="1" w:styleId="NoList313111">
    <w:name w:val="No List313111"/>
    <w:next w:val="KeineListe"/>
    <w:uiPriority w:val="99"/>
    <w:semiHidden/>
    <w:rsid w:val="004013F0"/>
  </w:style>
  <w:style w:type="numbering" w:customStyle="1" w:styleId="NoList1113111">
    <w:name w:val="No List1113111"/>
    <w:next w:val="KeineListe"/>
    <w:uiPriority w:val="99"/>
    <w:semiHidden/>
    <w:unhideWhenUsed/>
    <w:rsid w:val="004013F0"/>
  </w:style>
  <w:style w:type="numbering" w:customStyle="1" w:styleId="123111">
    <w:name w:val="無清單123111"/>
    <w:next w:val="KeineListe"/>
    <w:uiPriority w:val="99"/>
    <w:semiHidden/>
    <w:unhideWhenUsed/>
    <w:rsid w:val="004013F0"/>
  </w:style>
  <w:style w:type="numbering" w:customStyle="1" w:styleId="1113111">
    <w:name w:val="無清單1113111"/>
    <w:next w:val="KeineListe"/>
    <w:uiPriority w:val="99"/>
    <w:semiHidden/>
    <w:unhideWhenUsed/>
    <w:rsid w:val="004013F0"/>
  </w:style>
  <w:style w:type="numbering" w:customStyle="1" w:styleId="NoList121211">
    <w:name w:val="No List121211"/>
    <w:next w:val="KeineListe"/>
    <w:uiPriority w:val="99"/>
    <w:semiHidden/>
    <w:unhideWhenUsed/>
    <w:rsid w:val="004013F0"/>
  </w:style>
  <w:style w:type="numbering" w:customStyle="1" w:styleId="1112110">
    <w:name w:val="リストなし111211"/>
    <w:next w:val="KeineListe"/>
    <w:uiPriority w:val="99"/>
    <w:semiHidden/>
    <w:unhideWhenUsed/>
    <w:rsid w:val="004013F0"/>
  </w:style>
  <w:style w:type="numbering" w:customStyle="1" w:styleId="1112114">
    <w:name w:val="无列表111211"/>
    <w:next w:val="KeineListe"/>
    <w:semiHidden/>
    <w:rsid w:val="004013F0"/>
  </w:style>
  <w:style w:type="numbering" w:customStyle="1" w:styleId="NoList211211">
    <w:name w:val="No List211211"/>
    <w:next w:val="KeineListe"/>
    <w:semiHidden/>
    <w:rsid w:val="004013F0"/>
  </w:style>
  <w:style w:type="numbering" w:customStyle="1" w:styleId="NoList311211">
    <w:name w:val="No List311211"/>
    <w:next w:val="KeineListe"/>
    <w:uiPriority w:val="99"/>
    <w:semiHidden/>
    <w:rsid w:val="004013F0"/>
  </w:style>
  <w:style w:type="numbering" w:customStyle="1" w:styleId="NoList1111211">
    <w:name w:val="No List1111211"/>
    <w:next w:val="KeineListe"/>
    <w:uiPriority w:val="99"/>
    <w:semiHidden/>
    <w:unhideWhenUsed/>
    <w:rsid w:val="004013F0"/>
  </w:style>
  <w:style w:type="numbering" w:customStyle="1" w:styleId="1212110">
    <w:name w:val="無清單121211"/>
    <w:next w:val="KeineListe"/>
    <w:uiPriority w:val="99"/>
    <w:semiHidden/>
    <w:unhideWhenUsed/>
    <w:rsid w:val="004013F0"/>
  </w:style>
  <w:style w:type="numbering" w:customStyle="1" w:styleId="11112110">
    <w:name w:val="無清單1111211"/>
    <w:next w:val="KeineListe"/>
    <w:uiPriority w:val="99"/>
    <w:semiHidden/>
    <w:unhideWhenUsed/>
    <w:rsid w:val="004013F0"/>
  </w:style>
  <w:style w:type="numbering" w:customStyle="1" w:styleId="NoList5211">
    <w:name w:val="No List5211"/>
    <w:next w:val="KeineListe"/>
    <w:uiPriority w:val="99"/>
    <w:semiHidden/>
    <w:unhideWhenUsed/>
    <w:rsid w:val="004013F0"/>
  </w:style>
  <w:style w:type="numbering" w:customStyle="1" w:styleId="NoList13211">
    <w:name w:val="No List13211"/>
    <w:next w:val="KeineListe"/>
    <w:uiPriority w:val="99"/>
    <w:semiHidden/>
    <w:unhideWhenUsed/>
    <w:rsid w:val="004013F0"/>
  </w:style>
  <w:style w:type="numbering" w:customStyle="1" w:styleId="122114">
    <w:name w:val="リストなし12211"/>
    <w:next w:val="KeineListe"/>
    <w:uiPriority w:val="99"/>
    <w:semiHidden/>
    <w:unhideWhenUsed/>
    <w:rsid w:val="004013F0"/>
  </w:style>
  <w:style w:type="numbering" w:customStyle="1" w:styleId="122120">
    <w:name w:val="无列表12212"/>
    <w:next w:val="KeineListe"/>
    <w:semiHidden/>
    <w:rsid w:val="004013F0"/>
  </w:style>
  <w:style w:type="numbering" w:customStyle="1" w:styleId="NoList22211">
    <w:name w:val="No List22211"/>
    <w:next w:val="KeineListe"/>
    <w:semiHidden/>
    <w:rsid w:val="004013F0"/>
  </w:style>
  <w:style w:type="numbering" w:customStyle="1" w:styleId="NoList32211">
    <w:name w:val="No List32211"/>
    <w:next w:val="KeineListe"/>
    <w:uiPriority w:val="99"/>
    <w:semiHidden/>
    <w:rsid w:val="004013F0"/>
  </w:style>
  <w:style w:type="numbering" w:customStyle="1" w:styleId="NoList112211">
    <w:name w:val="No List112211"/>
    <w:next w:val="KeineListe"/>
    <w:uiPriority w:val="99"/>
    <w:semiHidden/>
    <w:unhideWhenUsed/>
    <w:rsid w:val="004013F0"/>
  </w:style>
  <w:style w:type="numbering" w:customStyle="1" w:styleId="132110">
    <w:name w:val="無清單13211"/>
    <w:next w:val="KeineListe"/>
    <w:uiPriority w:val="99"/>
    <w:semiHidden/>
    <w:unhideWhenUsed/>
    <w:rsid w:val="004013F0"/>
  </w:style>
  <w:style w:type="numbering" w:customStyle="1" w:styleId="1122110">
    <w:name w:val="無清單112211"/>
    <w:next w:val="KeineListe"/>
    <w:uiPriority w:val="99"/>
    <w:semiHidden/>
    <w:unhideWhenUsed/>
    <w:rsid w:val="004013F0"/>
  </w:style>
  <w:style w:type="numbering" w:customStyle="1" w:styleId="21211">
    <w:name w:val="无列表21211"/>
    <w:next w:val="KeineListe"/>
    <w:uiPriority w:val="99"/>
    <w:semiHidden/>
    <w:unhideWhenUsed/>
    <w:rsid w:val="004013F0"/>
  </w:style>
  <w:style w:type="numbering" w:customStyle="1" w:styleId="NoList1112211">
    <w:name w:val="No List1112211"/>
    <w:next w:val="KeineListe"/>
    <w:uiPriority w:val="99"/>
    <w:semiHidden/>
    <w:unhideWhenUsed/>
    <w:rsid w:val="004013F0"/>
  </w:style>
  <w:style w:type="numbering" w:customStyle="1" w:styleId="NoList711">
    <w:name w:val="No List711"/>
    <w:next w:val="KeineListe"/>
    <w:uiPriority w:val="99"/>
    <w:semiHidden/>
    <w:unhideWhenUsed/>
    <w:rsid w:val="004013F0"/>
  </w:style>
  <w:style w:type="table" w:customStyle="1" w:styleId="TableGrid811">
    <w:name w:val="Table Grid8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KeineListe"/>
    <w:uiPriority w:val="99"/>
    <w:semiHidden/>
    <w:unhideWhenUsed/>
    <w:rsid w:val="004013F0"/>
  </w:style>
  <w:style w:type="numbering" w:customStyle="1" w:styleId="14110">
    <w:name w:val="リストなし1411"/>
    <w:next w:val="KeineListe"/>
    <w:uiPriority w:val="99"/>
    <w:semiHidden/>
    <w:unhideWhenUsed/>
    <w:rsid w:val="004013F0"/>
  </w:style>
  <w:style w:type="table" w:customStyle="1" w:styleId="TableGrid1411">
    <w:name w:val="Table Grid14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KeineListe"/>
    <w:semiHidden/>
    <w:rsid w:val="004013F0"/>
  </w:style>
  <w:style w:type="table" w:customStyle="1" w:styleId="3411">
    <w:name w:val="网格型3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rsid w:val="004013F0"/>
  </w:style>
  <w:style w:type="numbering" w:customStyle="1" w:styleId="NoList3411">
    <w:name w:val="No List3411"/>
    <w:next w:val="KeineListe"/>
    <w:uiPriority w:val="99"/>
    <w:semiHidden/>
    <w:rsid w:val="004013F0"/>
  </w:style>
  <w:style w:type="table" w:customStyle="1" w:styleId="TableGrid4411">
    <w:name w:val="Table Grid4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KeineListe"/>
    <w:uiPriority w:val="99"/>
    <w:semiHidden/>
    <w:unhideWhenUsed/>
    <w:rsid w:val="004013F0"/>
  </w:style>
  <w:style w:type="numbering" w:customStyle="1" w:styleId="15110">
    <w:name w:val="無清單1511"/>
    <w:next w:val="KeineListe"/>
    <w:uiPriority w:val="99"/>
    <w:semiHidden/>
    <w:unhideWhenUsed/>
    <w:rsid w:val="004013F0"/>
  </w:style>
  <w:style w:type="numbering" w:customStyle="1" w:styleId="114110">
    <w:name w:val="無清單11411"/>
    <w:next w:val="KeineListe"/>
    <w:uiPriority w:val="99"/>
    <w:semiHidden/>
    <w:unhideWhenUsed/>
    <w:rsid w:val="004013F0"/>
  </w:style>
  <w:style w:type="table" w:customStyle="1" w:styleId="14113">
    <w:name w:val="表格格線14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KeineListe"/>
    <w:uiPriority w:val="99"/>
    <w:semiHidden/>
    <w:unhideWhenUsed/>
    <w:rsid w:val="004013F0"/>
  </w:style>
  <w:style w:type="table" w:customStyle="1" w:styleId="TableGrid5211">
    <w:name w:val="Table Grid5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KeineListe"/>
    <w:uiPriority w:val="99"/>
    <w:semiHidden/>
    <w:unhideWhenUsed/>
    <w:rsid w:val="004013F0"/>
  </w:style>
  <w:style w:type="numbering" w:customStyle="1" w:styleId="114111">
    <w:name w:val="リストなし11411"/>
    <w:next w:val="KeineListe"/>
    <w:uiPriority w:val="99"/>
    <w:semiHidden/>
    <w:unhideWhenUsed/>
    <w:rsid w:val="004013F0"/>
  </w:style>
  <w:style w:type="table" w:customStyle="1" w:styleId="TableGrid11311">
    <w:name w:val="Table Grid113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KeineListe"/>
    <w:semiHidden/>
    <w:rsid w:val="004013F0"/>
  </w:style>
  <w:style w:type="table" w:customStyle="1" w:styleId="31211">
    <w:name w:val="网格型3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KeineListe"/>
    <w:semiHidden/>
    <w:rsid w:val="004013F0"/>
  </w:style>
  <w:style w:type="numbering" w:customStyle="1" w:styleId="NoList31411">
    <w:name w:val="No List31411"/>
    <w:next w:val="KeineListe"/>
    <w:uiPriority w:val="99"/>
    <w:semiHidden/>
    <w:rsid w:val="004013F0"/>
  </w:style>
  <w:style w:type="table" w:customStyle="1" w:styleId="TableGrid41211">
    <w:name w:val="Table Grid41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KeineListe"/>
    <w:uiPriority w:val="99"/>
    <w:semiHidden/>
    <w:unhideWhenUsed/>
    <w:rsid w:val="004013F0"/>
  </w:style>
  <w:style w:type="numbering" w:customStyle="1" w:styleId="124110">
    <w:name w:val="無清單12411"/>
    <w:next w:val="KeineListe"/>
    <w:uiPriority w:val="99"/>
    <w:semiHidden/>
    <w:unhideWhenUsed/>
    <w:rsid w:val="004013F0"/>
  </w:style>
  <w:style w:type="numbering" w:customStyle="1" w:styleId="1114110">
    <w:name w:val="無清單111411"/>
    <w:next w:val="KeineListe"/>
    <w:uiPriority w:val="99"/>
    <w:semiHidden/>
    <w:unhideWhenUsed/>
    <w:rsid w:val="004013F0"/>
  </w:style>
  <w:style w:type="table" w:customStyle="1" w:styleId="112114">
    <w:name w:val="表格格線1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KeineListe"/>
    <w:uiPriority w:val="99"/>
    <w:semiHidden/>
    <w:unhideWhenUsed/>
    <w:rsid w:val="004013F0"/>
  </w:style>
  <w:style w:type="numbering" w:customStyle="1" w:styleId="NoList121311">
    <w:name w:val="No List121311"/>
    <w:next w:val="KeineListe"/>
    <w:uiPriority w:val="99"/>
    <w:semiHidden/>
    <w:unhideWhenUsed/>
    <w:rsid w:val="004013F0"/>
  </w:style>
  <w:style w:type="numbering" w:customStyle="1" w:styleId="1113110">
    <w:name w:val="リストなし111311"/>
    <w:next w:val="KeineListe"/>
    <w:uiPriority w:val="99"/>
    <w:semiHidden/>
    <w:unhideWhenUsed/>
    <w:rsid w:val="004013F0"/>
  </w:style>
  <w:style w:type="numbering" w:customStyle="1" w:styleId="1113112">
    <w:name w:val="无列表111311"/>
    <w:next w:val="KeineListe"/>
    <w:semiHidden/>
    <w:rsid w:val="004013F0"/>
  </w:style>
  <w:style w:type="numbering" w:customStyle="1" w:styleId="NoList211311">
    <w:name w:val="No List211311"/>
    <w:next w:val="KeineListe"/>
    <w:semiHidden/>
    <w:rsid w:val="004013F0"/>
  </w:style>
  <w:style w:type="numbering" w:customStyle="1" w:styleId="NoList311311">
    <w:name w:val="No List311311"/>
    <w:next w:val="KeineListe"/>
    <w:uiPriority w:val="99"/>
    <w:semiHidden/>
    <w:rsid w:val="004013F0"/>
  </w:style>
  <w:style w:type="numbering" w:customStyle="1" w:styleId="NoList1111311">
    <w:name w:val="No List1111311"/>
    <w:next w:val="KeineListe"/>
    <w:uiPriority w:val="99"/>
    <w:semiHidden/>
    <w:unhideWhenUsed/>
    <w:rsid w:val="004013F0"/>
  </w:style>
  <w:style w:type="numbering" w:customStyle="1" w:styleId="121311">
    <w:name w:val="無清單121311"/>
    <w:next w:val="KeineListe"/>
    <w:uiPriority w:val="99"/>
    <w:semiHidden/>
    <w:unhideWhenUsed/>
    <w:rsid w:val="004013F0"/>
  </w:style>
  <w:style w:type="numbering" w:customStyle="1" w:styleId="1111311">
    <w:name w:val="無清單1111311"/>
    <w:next w:val="KeineListe"/>
    <w:uiPriority w:val="99"/>
    <w:semiHidden/>
    <w:unhideWhenUsed/>
    <w:rsid w:val="004013F0"/>
  </w:style>
  <w:style w:type="numbering" w:customStyle="1" w:styleId="NoList5311">
    <w:name w:val="No List5311"/>
    <w:next w:val="KeineListe"/>
    <w:uiPriority w:val="99"/>
    <w:semiHidden/>
    <w:unhideWhenUsed/>
    <w:rsid w:val="004013F0"/>
  </w:style>
  <w:style w:type="table" w:customStyle="1" w:styleId="TableGrid6211">
    <w:name w:val="Table Grid6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KeineListe"/>
    <w:uiPriority w:val="99"/>
    <w:semiHidden/>
    <w:unhideWhenUsed/>
    <w:rsid w:val="004013F0"/>
  </w:style>
  <w:style w:type="numbering" w:customStyle="1" w:styleId="123110">
    <w:name w:val="リストなし12311"/>
    <w:next w:val="KeineListe"/>
    <w:uiPriority w:val="99"/>
    <w:semiHidden/>
    <w:unhideWhenUsed/>
    <w:rsid w:val="004013F0"/>
  </w:style>
  <w:style w:type="table" w:customStyle="1" w:styleId="TableGrid12211">
    <w:name w:val="Table Grid12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KeineListe"/>
    <w:semiHidden/>
    <w:rsid w:val="004013F0"/>
  </w:style>
  <w:style w:type="table" w:customStyle="1" w:styleId="32211">
    <w:name w:val="网格型3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KeineListe"/>
    <w:semiHidden/>
    <w:rsid w:val="004013F0"/>
  </w:style>
  <w:style w:type="numbering" w:customStyle="1" w:styleId="NoList32311">
    <w:name w:val="No List32311"/>
    <w:next w:val="KeineListe"/>
    <w:uiPriority w:val="99"/>
    <w:semiHidden/>
    <w:rsid w:val="004013F0"/>
  </w:style>
  <w:style w:type="table" w:customStyle="1" w:styleId="TableGrid42211">
    <w:name w:val="Table Grid42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KeineListe"/>
    <w:uiPriority w:val="99"/>
    <w:semiHidden/>
    <w:unhideWhenUsed/>
    <w:rsid w:val="004013F0"/>
  </w:style>
  <w:style w:type="numbering" w:customStyle="1" w:styleId="13311">
    <w:name w:val="無清單13311"/>
    <w:next w:val="KeineListe"/>
    <w:uiPriority w:val="99"/>
    <w:semiHidden/>
    <w:unhideWhenUsed/>
    <w:rsid w:val="004013F0"/>
  </w:style>
  <w:style w:type="numbering" w:customStyle="1" w:styleId="1123110">
    <w:name w:val="無清單112311"/>
    <w:next w:val="KeineListe"/>
    <w:uiPriority w:val="99"/>
    <w:semiHidden/>
    <w:unhideWhenUsed/>
    <w:rsid w:val="004013F0"/>
  </w:style>
  <w:style w:type="table" w:customStyle="1" w:styleId="122115">
    <w:name w:val="表格格線12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KeineListe"/>
    <w:uiPriority w:val="99"/>
    <w:semiHidden/>
    <w:unhideWhenUsed/>
    <w:rsid w:val="004013F0"/>
  </w:style>
  <w:style w:type="numbering" w:customStyle="1" w:styleId="NoList122211">
    <w:name w:val="No List122211"/>
    <w:next w:val="KeineListe"/>
    <w:uiPriority w:val="99"/>
    <w:semiHidden/>
    <w:unhideWhenUsed/>
    <w:rsid w:val="004013F0"/>
  </w:style>
  <w:style w:type="numbering" w:customStyle="1" w:styleId="1122111">
    <w:name w:val="リストなし112211"/>
    <w:next w:val="KeineListe"/>
    <w:uiPriority w:val="99"/>
    <w:semiHidden/>
    <w:unhideWhenUsed/>
    <w:rsid w:val="004013F0"/>
  </w:style>
  <w:style w:type="numbering" w:customStyle="1" w:styleId="1122112">
    <w:name w:val="无列表112211"/>
    <w:next w:val="KeineListe"/>
    <w:semiHidden/>
    <w:rsid w:val="004013F0"/>
  </w:style>
  <w:style w:type="numbering" w:customStyle="1" w:styleId="NoList212211">
    <w:name w:val="No List212211"/>
    <w:next w:val="KeineListe"/>
    <w:semiHidden/>
    <w:rsid w:val="004013F0"/>
  </w:style>
  <w:style w:type="numbering" w:customStyle="1" w:styleId="NoList312211">
    <w:name w:val="No List312211"/>
    <w:next w:val="KeineListe"/>
    <w:uiPriority w:val="99"/>
    <w:semiHidden/>
    <w:rsid w:val="004013F0"/>
  </w:style>
  <w:style w:type="numbering" w:customStyle="1" w:styleId="NoList1112311">
    <w:name w:val="No List1112311"/>
    <w:next w:val="KeineListe"/>
    <w:uiPriority w:val="99"/>
    <w:semiHidden/>
    <w:unhideWhenUsed/>
    <w:rsid w:val="004013F0"/>
  </w:style>
  <w:style w:type="numbering" w:customStyle="1" w:styleId="122211">
    <w:name w:val="無清單122211"/>
    <w:next w:val="KeineListe"/>
    <w:uiPriority w:val="99"/>
    <w:semiHidden/>
    <w:unhideWhenUsed/>
    <w:rsid w:val="004013F0"/>
  </w:style>
  <w:style w:type="numbering" w:customStyle="1" w:styleId="1112211">
    <w:name w:val="無清單1112211"/>
    <w:next w:val="KeineListe"/>
    <w:uiPriority w:val="99"/>
    <w:semiHidden/>
    <w:unhideWhenUsed/>
    <w:rsid w:val="004013F0"/>
  </w:style>
  <w:style w:type="numbering" w:customStyle="1" w:styleId="410">
    <w:name w:val="无列表41"/>
    <w:next w:val="KeineListe"/>
    <w:uiPriority w:val="99"/>
    <w:semiHidden/>
    <w:unhideWhenUsed/>
    <w:rsid w:val="004013F0"/>
  </w:style>
  <w:style w:type="table" w:customStyle="1" w:styleId="51">
    <w:name w:val="网格型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KeineListe"/>
    <w:uiPriority w:val="99"/>
    <w:semiHidden/>
    <w:unhideWhenUsed/>
    <w:rsid w:val="004013F0"/>
  </w:style>
  <w:style w:type="numbering" w:customStyle="1" w:styleId="131211">
    <w:name w:val="无列表13121"/>
    <w:next w:val="KeineListe"/>
    <w:semiHidden/>
    <w:rsid w:val="004013F0"/>
  </w:style>
  <w:style w:type="numbering" w:customStyle="1" w:styleId="NoList41121">
    <w:name w:val="No List41121"/>
    <w:next w:val="KeineListe"/>
    <w:uiPriority w:val="99"/>
    <w:semiHidden/>
    <w:unhideWhenUsed/>
    <w:rsid w:val="004013F0"/>
  </w:style>
  <w:style w:type="numbering" w:customStyle="1" w:styleId="22121">
    <w:name w:val="无列表22121"/>
    <w:next w:val="KeineListe"/>
    <w:uiPriority w:val="99"/>
    <w:semiHidden/>
    <w:unhideWhenUsed/>
    <w:rsid w:val="004013F0"/>
  </w:style>
  <w:style w:type="numbering" w:customStyle="1" w:styleId="NoList1211121">
    <w:name w:val="No List1211121"/>
    <w:next w:val="KeineListe"/>
    <w:uiPriority w:val="99"/>
    <w:semiHidden/>
    <w:unhideWhenUsed/>
    <w:rsid w:val="004013F0"/>
  </w:style>
  <w:style w:type="numbering" w:customStyle="1" w:styleId="11111211">
    <w:name w:val="リストなし1111121"/>
    <w:next w:val="KeineListe"/>
    <w:uiPriority w:val="99"/>
    <w:semiHidden/>
    <w:unhideWhenUsed/>
    <w:rsid w:val="004013F0"/>
  </w:style>
  <w:style w:type="numbering" w:customStyle="1" w:styleId="11111212">
    <w:name w:val="无列表1111121"/>
    <w:next w:val="KeineListe"/>
    <w:semiHidden/>
    <w:rsid w:val="004013F0"/>
  </w:style>
  <w:style w:type="numbering" w:customStyle="1" w:styleId="NoList2111121">
    <w:name w:val="No List2111121"/>
    <w:next w:val="KeineListe"/>
    <w:semiHidden/>
    <w:rsid w:val="004013F0"/>
  </w:style>
  <w:style w:type="numbering" w:customStyle="1" w:styleId="NoList3111121">
    <w:name w:val="No List3111121"/>
    <w:next w:val="KeineListe"/>
    <w:uiPriority w:val="99"/>
    <w:semiHidden/>
    <w:rsid w:val="004013F0"/>
  </w:style>
  <w:style w:type="numbering" w:customStyle="1" w:styleId="NoList11111121">
    <w:name w:val="No List11111121"/>
    <w:next w:val="KeineListe"/>
    <w:uiPriority w:val="99"/>
    <w:semiHidden/>
    <w:unhideWhenUsed/>
    <w:rsid w:val="004013F0"/>
  </w:style>
  <w:style w:type="numbering" w:customStyle="1" w:styleId="12111210">
    <w:name w:val="無清單1211121"/>
    <w:next w:val="KeineListe"/>
    <w:uiPriority w:val="99"/>
    <w:semiHidden/>
    <w:unhideWhenUsed/>
    <w:rsid w:val="004013F0"/>
  </w:style>
  <w:style w:type="numbering" w:customStyle="1" w:styleId="111111210">
    <w:name w:val="無清單11111121"/>
    <w:next w:val="KeineListe"/>
    <w:uiPriority w:val="99"/>
    <w:semiHidden/>
    <w:unhideWhenUsed/>
    <w:rsid w:val="004013F0"/>
  </w:style>
  <w:style w:type="numbering" w:customStyle="1" w:styleId="NoList131121">
    <w:name w:val="No List131121"/>
    <w:next w:val="KeineListe"/>
    <w:uiPriority w:val="99"/>
    <w:semiHidden/>
    <w:unhideWhenUsed/>
    <w:rsid w:val="004013F0"/>
  </w:style>
  <w:style w:type="numbering" w:customStyle="1" w:styleId="1211211">
    <w:name w:val="リストなし121121"/>
    <w:next w:val="KeineListe"/>
    <w:uiPriority w:val="99"/>
    <w:semiHidden/>
    <w:unhideWhenUsed/>
    <w:rsid w:val="004013F0"/>
  </w:style>
  <w:style w:type="numbering" w:customStyle="1" w:styleId="1211212">
    <w:name w:val="无列表121121"/>
    <w:next w:val="KeineListe"/>
    <w:semiHidden/>
    <w:rsid w:val="004013F0"/>
  </w:style>
  <w:style w:type="numbering" w:customStyle="1" w:styleId="NoList221121">
    <w:name w:val="No List221121"/>
    <w:next w:val="KeineListe"/>
    <w:semiHidden/>
    <w:rsid w:val="004013F0"/>
  </w:style>
  <w:style w:type="numbering" w:customStyle="1" w:styleId="NoList321121">
    <w:name w:val="No List321121"/>
    <w:next w:val="KeineListe"/>
    <w:uiPriority w:val="99"/>
    <w:semiHidden/>
    <w:rsid w:val="004013F0"/>
  </w:style>
  <w:style w:type="numbering" w:customStyle="1" w:styleId="NoList1121121">
    <w:name w:val="No List1121121"/>
    <w:next w:val="KeineListe"/>
    <w:uiPriority w:val="99"/>
    <w:semiHidden/>
    <w:unhideWhenUsed/>
    <w:rsid w:val="004013F0"/>
  </w:style>
  <w:style w:type="numbering" w:customStyle="1" w:styleId="1311210">
    <w:name w:val="無清單131121"/>
    <w:next w:val="KeineListe"/>
    <w:uiPriority w:val="99"/>
    <w:semiHidden/>
    <w:unhideWhenUsed/>
    <w:rsid w:val="004013F0"/>
  </w:style>
  <w:style w:type="numbering" w:customStyle="1" w:styleId="11211210">
    <w:name w:val="無清單1121121"/>
    <w:next w:val="KeineListe"/>
    <w:uiPriority w:val="99"/>
    <w:semiHidden/>
    <w:unhideWhenUsed/>
    <w:rsid w:val="004013F0"/>
  </w:style>
  <w:style w:type="numbering" w:customStyle="1" w:styleId="211121">
    <w:name w:val="无列表211121"/>
    <w:next w:val="KeineListe"/>
    <w:uiPriority w:val="99"/>
    <w:semiHidden/>
    <w:unhideWhenUsed/>
    <w:rsid w:val="004013F0"/>
  </w:style>
  <w:style w:type="numbering" w:customStyle="1" w:styleId="NoList1221121">
    <w:name w:val="No List1221121"/>
    <w:next w:val="KeineListe"/>
    <w:uiPriority w:val="99"/>
    <w:semiHidden/>
    <w:unhideWhenUsed/>
    <w:rsid w:val="004013F0"/>
  </w:style>
  <w:style w:type="numbering" w:customStyle="1" w:styleId="11211211">
    <w:name w:val="リストなし1121121"/>
    <w:next w:val="KeineListe"/>
    <w:uiPriority w:val="99"/>
    <w:semiHidden/>
    <w:unhideWhenUsed/>
    <w:rsid w:val="004013F0"/>
  </w:style>
  <w:style w:type="numbering" w:customStyle="1" w:styleId="11211212">
    <w:name w:val="无列表1121121"/>
    <w:next w:val="KeineListe"/>
    <w:semiHidden/>
    <w:rsid w:val="004013F0"/>
  </w:style>
  <w:style w:type="numbering" w:customStyle="1" w:styleId="NoList2121121">
    <w:name w:val="No List2121121"/>
    <w:next w:val="KeineListe"/>
    <w:semiHidden/>
    <w:rsid w:val="004013F0"/>
  </w:style>
  <w:style w:type="numbering" w:customStyle="1" w:styleId="NoList3121121">
    <w:name w:val="No List3121121"/>
    <w:next w:val="KeineListe"/>
    <w:uiPriority w:val="99"/>
    <w:semiHidden/>
    <w:rsid w:val="004013F0"/>
  </w:style>
  <w:style w:type="numbering" w:customStyle="1" w:styleId="NoList11121121">
    <w:name w:val="No List11121121"/>
    <w:next w:val="KeineListe"/>
    <w:uiPriority w:val="99"/>
    <w:semiHidden/>
    <w:unhideWhenUsed/>
    <w:rsid w:val="004013F0"/>
  </w:style>
  <w:style w:type="numbering" w:customStyle="1" w:styleId="1221121">
    <w:name w:val="無清單1221121"/>
    <w:next w:val="KeineListe"/>
    <w:uiPriority w:val="99"/>
    <w:semiHidden/>
    <w:unhideWhenUsed/>
    <w:rsid w:val="004013F0"/>
  </w:style>
  <w:style w:type="numbering" w:customStyle="1" w:styleId="11121121">
    <w:name w:val="無清單11121121"/>
    <w:next w:val="KeineListe"/>
    <w:uiPriority w:val="99"/>
    <w:semiHidden/>
    <w:unhideWhenUsed/>
    <w:rsid w:val="004013F0"/>
  </w:style>
  <w:style w:type="numbering" w:customStyle="1" w:styleId="122210">
    <w:name w:val="无列表12221"/>
    <w:next w:val="KeineListe"/>
    <w:semiHidden/>
    <w:rsid w:val="004013F0"/>
  </w:style>
  <w:style w:type="character" w:customStyle="1" w:styleId="1c">
    <w:name w:val="未处理的提及1"/>
    <w:basedOn w:val="Absatz-Standardschriftart"/>
    <w:uiPriority w:val="52"/>
    <w:unhideWhenUsed/>
    <w:rsid w:val="004013F0"/>
    <w:rPr>
      <w:color w:val="605E5C"/>
      <w:shd w:val="clear" w:color="auto" w:fill="E1DFDD"/>
    </w:rPr>
  </w:style>
  <w:style w:type="paragraph" w:customStyle="1" w:styleId="a0">
    <w:name w:val="吹き出し"/>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4013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013F0"/>
    <w:pPr>
      <w:numPr>
        <w:numId w:val="37"/>
      </w:numPr>
      <w:tabs>
        <w:tab w:val="clear" w:pos="1191"/>
        <w:tab w:val="num" w:pos="360"/>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013F0"/>
    <w:pPr>
      <w:numPr>
        <w:numId w:val="38"/>
      </w:numPr>
      <w:tabs>
        <w:tab w:val="clear" w:pos="1644"/>
        <w:tab w:val="num" w:pos="360"/>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4013F0"/>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4013F0"/>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4013F0"/>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013F0"/>
    <w:rPr>
      <w:rFonts w:ascii="Times New Roman" w:eastAsia="Batang" w:hAnsi="Times New Roman"/>
      <w:lang w:val="en-GB" w:eastAsia="en-US"/>
    </w:rPr>
  </w:style>
  <w:style w:type="numbering" w:customStyle="1" w:styleId="NoList9">
    <w:name w:val="No List9"/>
    <w:next w:val="KeineListe"/>
    <w:uiPriority w:val="99"/>
    <w:semiHidden/>
    <w:unhideWhenUsed/>
    <w:rsid w:val="004013F0"/>
  </w:style>
  <w:style w:type="table" w:customStyle="1" w:styleId="TableGrid10">
    <w:name w:val="Table Grid1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KeineListe"/>
    <w:uiPriority w:val="99"/>
    <w:semiHidden/>
    <w:unhideWhenUsed/>
    <w:rsid w:val="004013F0"/>
  </w:style>
  <w:style w:type="table" w:customStyle="1" w:styleId="TableGrid18">
    <w:name w:val="Table Grid1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4013F0"/>
  </w:style>
  <w:style w:type="table" w:customStyle="1" w:styleId="TableGrid73">
    <w:name w:val="Table Grid7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KeineListe"/>
    <w:uiPriority w:val="99"/>
    <w:semiHidden/>
    <w:unhideWhenUsed/>
    <w:rsid w:val="004013F0"/>
  </w:style>
  <w:style w:type="numbering" w:customStyle="1" w:styleId="1343">
    <w:name w:val="リストなし134"/>
    <w:next w:val="KeineListe"/>
    <w:uiPriority w:val="99"/>
    <w:semiHidden/>
    <w:unhideWhenUsed/>
    <w:rsid w:val="004013F0"/>
  </w:style>
  <w:style w:type="table" w:customStyle="1" w:styleId="TableGrid133">
    <w:name w:val="Table Grid13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KeineListe"/>
    <w:semiHidden/>
    <w:rsid w:val="004013F0"/>
  </w:style>
  <w:style w:type="numbering" w:customStyle="1" w:styleId="NoList334">
    <w:name w:val="No List334"/>
    <w:next w:val="KeineListe"/>
    <w:uiPriority w:val="99"/>
    <w:semiHidden/>
    <w:rsid w:val="004013F0"/>
  </w:style>
  <w:style w:type="table" w:customStyle="1" w:styleId="TableGrid433">
    <w:name w:val="Table Grid43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KeineListe"/>
    <w:uiPriority w:val="99"/>
    <w:semiHidden/>
    <w:unhideWhenUsed/>
    <w:rsid w:val="004013F0"/>
  </w:style>
  <w:style w:type="numbering" w:customStyle="1" w:styleId="1134">
    <w:name w:val="無清單1134"/>
    <w:next w:val="KeineListe"/>
    <w:uiPriority w:val="99"/>
    <w:semiHidden/>
    <w:unhideWhenUsed/>
    <w:rsid w:val="004013F0"/>
  </w:style>
  <w:style w:type="table" w:customStyle="1" w:styleId="1334">
    <w:name w:val="表格格線13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KeineListe"/>
    <w:uiPriority w:val="99"/>
    <w:semiHidden/>
    <w:unhideWhenUsed/>
    <w:rsid w:val="004013F0"/>
  </w:style>
  <w:style w:type="numbering" w:customStyle="1" w:styleId="11340">
    <w:name w:val="リストなし1134"/>
    <w:next w:val="KeineListe"/>
    <w:uiPriority w:val="99"/>
    <w:semiHidden/>
    <w:unhideWhenUsed/>
    <w:rsid w:val="004013F0"/>
  </w:style>
  <w:style w:type="numbering" w:customStyle="1" w:styleId="11341">
    <w:name w:val="无列表1134"/>
    <w:next w:val="KeineListe"/>
    <w:semiHidden/>
    <w:rsid w:val="004013F0"/>
  </w:style>
  <w:style w:type="numbering" w:customStyle="1" w:styleId="NoList2134">
    <w:name w:val="No List2134"/>
    <w:next w:val="KeineListe"/>
    <w:semiHidden/>
    <w:rsid w:val="004013F0"/>
  </w:style>
  <w:style w:type="numbering" w:customStyle="1" w:styleId="NoList3134">
    <w:name w:val="No List3134"/>
    <w:next w:val="KeineListe"/>
    <w:uiPriority w:val="99"/>
    <w:semiHidden/>
    <w:rsid w:val="004013F0"/>
  </w:style>
  <w:style w:type="numbering" w:customStyle="1" w:styleId="NoList11134">
    <w:name w:val="No List11134"/>
    <w:next w:val="KeineListe"/>
    <w:uiPriority w:val="99"/>
    <w:semiHidden/>
    <w:unhideWhenUsed/>
    <w:rsid w:val="004013F0"/>
  </w:style>
  <w:style w:type="numbering" w:customStyle="1" w:styleId="12340">
    <w:name w:val="無清單1234"/>
    <w:next w:val="KeineListe"/>
    <w:uiPriority w:val="99"/>
    <w:semiHidden/>
    <w:unhideWhenUsed/>
    <w:rsid w:val="004013F0"/>
  </w:style>
  <w:style w:type="numbering" w:customStyle="1" w:styleId="11134">
    <w:name w:val="無清單11134"/>
    <w:next w:val="KeineListe"/>
    <w:uiPriority w:val="99"/>
    <w:semiHidden/>
    <w:unhideWhenUsed/>
    <w:rsid w:val="004013F0"/>
  </w:style>
  <w:style w:type="table" w:customStyle="1" w:styleId="TableGrid513">
    <w:name w:val="Table Grid5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KeineListe"/>
    <w:uiPriority w:val="99"/>
    <w:semiHidden/>
    <w:unhideWhenUsed/>
    <w:rsid w:val="004013F0"/>
  </w:style>
  <w:style w:type="table" w:customStyle="1" w:styleId="TableGrid613">
    <w:name w:val="Table Grid6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KeineListe"/>
    <w:uiPriority w:val="99"/>
    <w:semiHidden/>
    <w:unhideWhenUsed/>
    <w:rsid w:val="004013F0"/>
  </w:style>
  <w:style w:type="numbering" w:customStyle="1" w:styleId="13140">
    <w:name w:val="无列表1314"/>
    <w:next w:val="KeineListe"/>
    <w:semiHidden/>
    <w:rsid w:val="004013F0"/>
  </w:style>
  <w:style w:type="numbering" w:customStyle="1" w:styleId="NoList11313">
    <w:name w:val="No List11313"/>
    <w:next w:val="KeineListe"/>
    <w:uiPriority w:val="99"/>
    <w:semiHidden/>
    <w:unhideWhenUsed/>
    <w:rsid w:val="004013F0"/>
  </w:style>
  <w:style w:type="numbering" w:customStyle="1" w:styleId="NoList4114">
    <w:name w:val="No List4114"/>
    <w:next w:val="KeineListe"/>
    <w:uiPriority w:val="99"/>
    <w:semiHidden/>
    <w:unhideWhenUsed/>
    <w:rsid w:val="004013F0"/>
  </w:style>
  <w:style w:type="numbering" w:customStyle="1" w:styleId="2214">
    <w:name w:val="无列表2214"/>
    <w:next w:val="KeineListe"/>
    <w:uiPriority w:val="99"/>
    <w:semiHidden/>
    <w:unhideWhenUsed/>
    <w:rsid w:val="004013F0"/>
  </w:style>
  <w:style w:type="numbering" w:customStyle="1" w:styleId="NoList121114">
    <w:name w:val="No List121114"/>
    <w:next w:val="KeineListe"/>
    <w:uiPriority w:val="99"/>
    <w:semiHidden/>
    <w:unhideWhenUsed/>
    <w:rsid w:val="004013F0"/>
  </w:style>
  <w:style w:type="numbering" w:customStyle="1" w:styleId="1111141">
    <w:name w:val="リストなし111114"/>
    <w:next w:val="KeineListe"/>
    <w:uiPriority w:val="99"/>
    <w:semiHidden/>
    <w:unhideWhenUsed/>
    <w:rsid w:val="004013F0"/>
  </w:style>
  <w:style w:type="numbering" w:customStyle="1" w:styleId="1111142">
    <w:name w:val="无列表111114"/>
    <w:next w:val="KeineListe"/>
    <w:semiHidden/>
    <w:rsid w:val="004013F0"/>
  </w:style>
  <w:style w:type="numbering" w:customStyle="1" w:styleId="NoList211114">
    <w:name w:val="No List211114"/>
    <w:next w:val="KeineListe"/>
    <w:semiHidden/>
    <w:rsid w:val="004013F0"/>
  </w:style>
  <w:style w:type="numbering" w:customStyle="1" w:styleId="NoList311114">
    <w:name w:val="No List311114"/>
    <w:next w:val="KeineListe"/>
    <w:uiPriority w:val="99"/>
    <w:semiHidden/>
    <w:rsid w:val="004013F0"/>
  </w:style>
  <w:style w:type="numbering" w:customStyle="1" w:styleId="NoList1111114">
    <w:name w:val="No List1111114"/>
    <w:next w:val="KeineListe"/>
    <w:uiPriority w:val="99"/>
    <w:semiHidden/>
    <w:unhideWhenUsed/>
    <w:rsid w:val="004013F0"/>
  </w:style>
  <w:style w:type="numbering" w:customStyle="1" w:styleId="1211140">
    <w:name w:val="無清單121114"/>
    <w:next w:val="KeineListe"/>
    <w:uiPriority w:val="99"/>
    <w:semiHidden/>
    <w:unhideWhenUsed/>
    <w:rsid w:val="004013F0"/>
  </w:style>
  <w:style w:type="numbering" w:customStyle="1" w:styleId="1111114">
    <w:name w:val="無清單1111114"/>
    <w:next w:val="KeineListe"/>
    <w:uiPriority w:val="99"/>
    <w:semiHidden/>
    <w:unhideWhenUsed/>
    <w:rsid w:val="004013F0"/>
  </w:style>
  <w:style w:type="numbering" w:customStyle="1" w:styleId="NoList13114">
    <w:name w:val="No List13114"/>
    <w:next w:val="KeineListe"/>
    <w:uiPriority w:val="99"/>
    <w:semiHidden/>
    <w:unhideWhenUsed/>
    <w:rsid w:val="004013F0"/>
  </w:style>
  <w:style w:type="numbering" w:customStyle="1" w:styleId="121140">
    <w:name w:val="リストなし12114"/>
    <w:next w:val="KeineListe"/>
    <w:uiPriority w:val="99"/>
    <w:semiHidden/>
    <w:unhideWhenUsed/>
    <w:rsid w:val="004013F0"/>
  </w:style>
  <w:style w:type="numbering" w:customStyle="1" w:styleId="121141">
    <w:name w:val="无列表12114"/>
    <w:next w:val="KeineListe"/>
    <w:semiHidden/>
    <w:rsid w:val="004013F0"/>
  </w:style>
  <w:style w:type="numbering" w:customStyle="1" w:styleId="NoList22114">
    <w:name w:val="No List22114"/>
    <w:next w:val="KeineListe"/>
    <w:semiHidden/>
    <w:rsid w:val="004013F0"/>
  </w:style>
  <w:style w:type="numbering" w:customStyle="1" w:styleId="NoList32114">
    <w:name w:val="No List32114"/>
    <w:next w:val="KeineListe"/>
    <w:uiPriority w:val="99"/>
    <w:semiHidden/>
    <w:rsid w:val="004013F0"/>
  </w:style>
  <w:style w:type="numbering" w:customStyle="1" w:styleId="NoList112114">
    <w:name w:val="No List112114"/>
    <w:next w:val="KeineListe"/>
    <w:uiPriority w:val="99"/>
    <w:semiHidden/>
    <w:unhideWhenUsed/>
    <w:rsid w:val="004013F0"/>
  </w:style>
  <w:style w:type="numbering" w:customStyle="1" w:styleId="131140">
    <w:name w:val="無清單13114"/>
    <w:next w:val="KeineListe"/>
    <w:uiPriority w:val="99"/>
    <w:semiHidden/>
    <w:unhideWhenUsed/>
    <w:rsid w:val="004013F0"/>
  </w:style>
  <w:style w:type="numbering" w:customStyle="1" w:styleId="1121140">
    <w:name w:val="無清單112114"/>
    <w:next w:val="KeineListe"/>
    <w:uiPriority w:val="99"/>
    <w:semiHidden/>
    <w:unhideWhenUsed/>
    <w:rsid w:val="004013F0"/>
  </w:style>
  <w:style w:type="numbering" w:customStyle="1" w:styleId="21114">
    <w:name w:val="无列表21114"/>
    <w:next w:val="KeineListe"/>
    <w:uiPriority w:val="99"/>
    <w:semiHidden/>
    <w:unhideWhenUsed/>
    <w:rsid w:val="004013F0"/>
  </w:style>
  <w:style w:type="numbering" w:customStyle="1" w:styleId="NoList122114">
    <w:name w:val="No List122114"/>
    <w:next w:val="KeineListe"/>
    <w:uiPriority w:val="99"/>
    <w:semiHidden/>
    <w:unhideWhenUsed/>
    <w:rsid w:val="004013F0"/>
  </w:style>
  <w:style w:type="numbering" w:customStyle="1" w:styleId="1121141">
    <w:name w:val="リストなし112114"/>
    <w:next w:val="KeineListe"/>
    <w:uiPriority w:val="99"/>
    <w:semiHidden/>
    <w:unhideWhenUsed/>
    <w:rsid w:val="004013F0"/>
  </w:style>
  <w:style w:type="numbering" w:customStyle="1" w:styleId="1121142">
    <w:name w:val="无列表112114"/>
    <w:next w:val="KeineListe"/>
    <w:semiHidden/>
    <w:rsid w:val="004013F0"/>
  </w:style>
  <w:style w:type="numbering" w:customStyle="1" w:styleId="NoList212114">
    <w:name w:val="No List212114"/>
    <w:next w:val="KeineListe"/>
    <w:semiHidden/>
    <w:rsid w:val="004013F0"/>
  </w:style>
  <w:style w:type="numbering" w:customStyle="1" w:styleId="NoList312114">
    <w:name w:val="No List312114"/>
    <w:next w:val="KeineListe"/>
    <w:uiPriority w:val="99"/>
    <w:semiHidden/>
    <w:rsid w:val="004013F0"/>
  </w:style>
  <w:style w:type="numbering" w:customStyle="1" w:styleId="NoList1112114">
    <w:name w:val="No List1112114"/>
    <w:next w:val="KeineListe"/>
    <w:uiPriority w:val="99"/>
    <w:semiHidden/>
    <w:unhideWhenUsed/>
    <w:rsid w:val="004013F0"/>
  </w:style>
  <w:style w:type="numbering" w:customStyle="1" w:styleId="1221140">
    <w:name w:val="無清單122114"/>
    <w:next w:val="KeineListe"/>
    <w:uiPriority w:val="99"/>
    <w:semiHidden/>
    <w:unhideWhenUsed/>
    <w:rsid w:val="004013F0"/>
  </w:style>
  <w:style w:type="numbering" w:customStyle="1" w:styleId="11121140">
    <w:name w:val="無清單1112114"/>
    <w:next w:val="KeineListe"/>
    <w:uiPriority w:val="99"/>
    <w:semiHidden/>
    <w:unhideWhenUsed/>
    <w:rsid w:val="004013F0"/>
  </w:style>
  <w:style w:type="numbering" w:customStyle="1" w:styleId="NoList5113">
    <w:name w:val="No List5113"/>
    <w:next w:val="KeineListe"/>
    <w:uiPriority w:val="99"/>
    <w:semiHidden/>
    <w:unhideWhenUsed/>
    <w:rsid w:val="004013F0"/>
  </w:style>
  <w:style w:type="numbering" w:customStyle="1" w:styleId="NoList613">
    <w:name w:val="No List613"/>
    <w:next w:val="KeineListe"/>
    <w:uiPriority w:val="99"/>
    <w:semiHidden/>
    <w:unhideWhenUsed/>
    <w:rsid w:val="004013F0"/>
  </w:style>
  <w:style w:type="numbering" w:customStyle="1" w:styleId="NoList1413">
    <w:name w:val="No List1413"/>
    <w:next w:val="KeineListe"/>
    <w:uiPriority w:val="99"/>
    <w:semiHidden/>
    <w:unhideWhenUsed/>
    <w:rsid w:val="004013F0"/>
  </w:style>
  <w:style w:type="numbering" w:customStyle="1" w:styleId="13132">
    <w:name w:val="リストなし1313"/>
    <w:next w:val="KeineListe"/>
    <w:uiPriority w:val="99"/>
    <w:semiHidden/>
    <w:unhideWhenUsed/>
    <w:rsid w:val="004013F0"/>
  </w:style>
  <w:style w:type="numbering" w:customStyle="1" w:styleId="NoList2313">
    <w:name w:val="No List2313"/>
    <w:next w:val="KeineListe"/>
    <w:semiHidden/>
    <w:rsid w:val="004013F0"/>
  </w:style>
  <w:style w:type="numbering" w:customStyle="1" w:styleId="NoList3313">
    <w:name w:val="No List3313"/>
    <w:next w:val="KeineListe"/>
    <w:uiPriority w:val="99"/>
    <w:semiHidden/>
    <w:rsid w:val="004013F0"/>
  </w:style>
  <w:style w:type="numbering" w:customStyle="1" w:styleId="NoList1143">
    <w:name w:val="No List1143"/>
    <w:next w:val="KeineListe"/>
    <w:uiPriority w:val="99"/>
    <w:semiHidden/>
    <w:unhideWhenUsed/>
    <w:rsid w:val="004013F0"/>
  </w:style>
  <w:style w:type="numbering" w:customStyle="1" w:styleId="14130">
    <w:name w:val="無清單1413"/>
    <w:next w:val="KeineListe"/>
    <w:uiPriority w:val="99"/>
    <w:semiHidden/>
    <w:unhideWhenUsed/>
    <w:rsid w:val="004013F0"/>
  </w:style>
  <w:style w:type="numbering" w:customStyle="1" w:styleId="113130">
    <w:name w:val="無清單11313"/>
    <w:next w:val="KeineListe"/>
    <w:uiPriority w:val="99"/>
    <w:semiHidden/>
    <w:unhideWhenUsed/>
    <w:rsid w:val="004013F0"/>
  </w:style>
  <w:style w:type="numbering" w:customStyle="1" w:styleId="NoList423">
    <w:name w:val="No List423"/>
    <w:next w:val="KeineListe"/>
    <w:uiPriority w:val="99"/>
    <w:semiHidden/>
    <w:unhideWhenUsed/>
    <w:rsid w:val="004013F0"/>
  </w:style>
  <w:style w:type="numbering" w:customStyle="1" w:styleId="NoList12313">
    <w:name w:val="No List12313"/>
    <w:next w:val="KeineListe"/>
    <w:uiPriority w:val="99"/>
    <w:semiHidden/>
    <w:unhideWhenUsed/>
    <w:rsid w:val="004013F0"/>
  </w:style>
  <w:style w:type="numbering" w:customStyle="1" w:styleId="113131">
    <w:name w:val="リストなし11313"/>
    <w:next w:val="KeineListe"/>
    <w:uiPriority w:val="99"/>
    <w:semiHidden/>
    <w:unhideWhenUsed/>
    <w:rsid w:val="004013F0"/>
  </w:style>
  <w:style w:type="numbering" w:customStyle="1" w:styleId="113132">
    <w:name w:val="无列表11313"/>
    <w:next w:val="KeineListe"/>
    <w:semiHidden/>
    <w:rsid w:val="004013F0"/>
  </w:style>
  <w:style w:type="numbering" w:customStyle="1" w:styleId="NoList21313">
    <w:name w:val="No List21313"/>
    <w:next w:val="KeineListe"/>
    <w:semiHidden/>
    <w:rsid w:val="004013F0"/>
  </w:style>
  <w:style w:type="numbering" w:customStyle="1" w:styleId="NoList31313">
    <w:name w:val="No List31313"/>
    <w:next w:val="KeineListe"/>
    <w:uiPriority w:val="99"/>
    <w:semiHidden/>
    <w:rsid w:val="004013F0"/>
  </w:style>
  <w:style w:type="numbering" w:customStyle="1" w:styleId="NoList111313">
    <w:name w:val="No List111313"/>
    <w:next w:val="KeineListe"/>
    <w:uiPriority w:val="99"/>
    <w:semiHidden/>
    <w:unhideWhenUsed/>
    <w:rsid w:val="004013F0"/>
  </w:style>
  <w:style w:type="numbering" w:customStyle="1" w:styleId="123130">
    <w:name w:val="無清單12313"/>
    <w:next w:val="KeineListe"/>
    <w:uiPriority w:val="99"/>
    <w:semiHidden/>
    <w:unhideWhenUsed/>
    <w:rsid w:val="004013F0"/>
  </w:style>
  <w:style w:type="numbering" w:customStyle="1" w:styleId="111313">
    <w:name w:val="無清單111313"/>
    <w:next w:val="KeineListe"/>
    <w:uiPriority w:val="99"/>
    <w:semiHidden/>
    <w:unhideWhenUsed/>
    <w:rsid w:val="004013F0"/>
  </w:style>
  <w:style w:type="numbering" w:customStyle="1" w:styleId="NoList12123">
    <w:name w:val="No List12123"/>
    <w:next w:val="KeineListe"/>
    <w:uiPriority w:val="99"/>
    <w:semiHidden/>
    <w:unhideWhenUsed/>
    <w:rsid w:val="004013F0"/>
  </w:style>
  <w:style w:type="numbering" w:customStyle="1" w:styleId="111233">
    <w:name w:val="リストなし11123"/>
    <w:next w:val="KeineListe"/>
    <w:uiPriority w:val="99"/>
    <w:semiHidden/>
    <w:unhideWhenUsed/>
    <w:rsid w:val="004013F0"/>
  </w:style>
  <w:style w:type="numbering" w:customStyle="1" w:styleId="111234">
    <w:name w:val="无列表11123"/>
    <w:next w:val="KeineListe"/>
    <w:semiHidden/>
    <w:rsid w:val="004013F0"/>
  </w:style>
  <w:style w:type="numbering" w:customStyle="1" w:styleId="NoList21123">
    <w:name w:val="No List21123"/>
    <w:next w:val="KeineListe"/>
    <w:semiHidden/>
    <w:rsid w:val="004013F0"/>
  </w:style>
  <w:style w:type="numbering" w:customStyle="1" w:styleId="NoList31123">
    <w:name w:val="No List31123"/>
    <w:next w:val="KeineListe"/>
    <w:uiPriority w:val="99"/>
    <w:semiHidden/>
    <w:rsid w:val="004013F0"/>
  </w:style>
  <w:style w:type="numbering" w:customStyle="1" w:styleId="NoList111123">
    <w:name w:val="No List111123"/>
    <w:next w:val="KeineListe"/>
    <w:uiPriority w:val="99"/>
    <w:semiHidden/>
    <w:unhideWhenUsed/>
    <w:rsid w:val="004013F0"/>
  </w:style>
  <w:style w:type="numbering" w:customStyle="1" w:styleId="121230">
    <w:name w:val="無清單12123"/>
    <w:next w:val="KeineListe"/>
    <w:uiPriority w:val="99"/>
    <w:semiHidden/>
    <w:unhideWhenUsed/>
    <w:rsid w:val="004013F0"/>
  </w:style>
  <w:style w:type="numbering" w:customStyle="1" w:styleId="1111230">
    <w:name w:val="無清單111123"/>
    <w:next w:val="KeineListe"/>
    <w:uiPriority w:val="99"/>
    <w:semiHidden/>
    <w:unhideWhenUsed/>
    <w:rsid w:val="004013F0"/>
  </w:style>
  <w:style w:type="numbering" w:customStyle="1" w:styleId="NoList523">
    <w:name w:val="No List523"/>
    <w:next w:val="KeineListe"/>
    <w:uiPriority w:val="99"/>
    <w:semiHidden/>
    <w:unhideWhenUsed/>
    <w:rsid w:val="004013F0"/>
  </w:style>
  <w:style w:type="numbering" w:customStyle="1" w:styleId="NoList1323">
    <w:name w:val="No List1323"/>
    <w:next w:val="KeineListe"/>
    <w:uiPriority w:val="99"/>
    <w:semiHidden/>
    <w:unhideWhenUsed/>
    <w:rsid w:val="004013F0"/>
  </w:style>
  <w:style w:type="numbering" w:customStyle="1" w:styleId="12233">
    <w:name w:val="リストなし1223"/>
    <w:next w:val="KeineListe"/>
    <w:uiPriority w:val="99"/>
    <w:semiHidden/>
    <w:unhideWhenUsed/>
    <w:rsid w:val="004013F0"/>
  </w:style>
  <w:style w:type="numbering" w:customStyle="1" w:styleId="12241">
    <w:name w:val="无列表1224"/>
    <w:next w:val="KeineListe"/>
    <w:semiHidden/>
    <w:rsid w:val="004013F0"/>
  </w:style>
  <w:style w:type="numbering" w:customStyle="1" w:styleId="NoList2223">
    <w:name w:val="No List2223"/>
    <w:next w:val="KeineListe"/>
    <w:semiHidden/>
    <w:rsid w:val="004013F0"/>
  </w:style>
  <w:style w:type="numbering" w:customStyle="1" w:styleId="NoList3223">
    <w:name w:val="No List3223"/>
    <w:next w:val="KeineListe"/>
    <w:uiPriority w:val="99"/>
    <w:semiHidden/>
    <w:rsid w:val="004013F0"/>
  </w:style>
  <w:style w:type="numbering" w:customStyle="1" w:styleId="NoList11223">
    <w:name w:val="No List11223"/>
    <w:next w:val="KeineListe"/>
    <w:uiPriority w:val="99"/>
    <w:semiHidden/>
    <w:unhideWhenUsed/>
    <w:rsid w:val="004013F0"/>
  </w:style>
  <w:style w:type="numbering" w:customStyle="1" w:styleId="13230">
    <w:name w:val="無清單1323"/>
    <w:next w:val="KeineListe"/>
    <w:uiPriority w:val="99"/>
    <w:semiHidden/>
    <w:unhideWhenUsed/>
    <w:rsid w:val="004013F0"/>
  </w:style>
  <w:style w:type="numbering" w:customStyle="1" w:styleId="112230">
    <w:name w:val="無清單11223"/>
    <w:next w:val="KeineListe"/>
    <w:uiPriority w:val="99"/>
    <w:semiHidden/>
    <w:unhideWhenUsed/>
    <w:rsid w:val="004013F0"/>
  </w:style>
  <w:style w:type="numbering" w:customStyle="1" w:styleId="2123">
    <w:name w:val="无列表2123"/>
    <w:next w:val="KeineListe"/>
    <w:uiPriority w:val="99"/>
    <w:semiHidden/>
    <w:unhideWhenUsed/>
    <w:rsid w:val="004013F0"/>
  </w:style>
  <w:style w:type="numbering" w:customStyle="1" w:styleId="NoList111223">
    <w:name w:val="No List111223"/>
    <w:next w:val="KeineListe"/>
    <w:uiPriority w:val="99"/>
    <w:semiHidden/>
    <w:unhideWhenUsed/>
    <w:rsid w:val="004013F0"/>
  </w:style>
  <w:style w:type="numbering" w:customStyle="1" w:styleId="NoList73">
    <w:name w:val="No List73"/>
    <w:next w:val="KeineListe"/>
    <w:uiPriority w:val="99"/>
    <w:semiHidden/>
    <w:unhideWhenUsed/>
    <w:rsid w:val="004013F0"/>
  </w:style>
  <w:style w:type="table" w:customStyle="1" w:styleId="TableGrid83">
    <w:name w:val="Table Grid8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KeineListe"/>
    <w:uiPriority w:val="99"/>
    <w:semiHidden/>
    <w:unhideWhenUsed/>
    <w:rsid w:val="004013F0"/>
  </w:style>
  <w:style w:type="numbering" w:customStyle="1" w:styleId="1431">
    <w:name w:val="リストなし143"/>
    <w:next w:val="KeineListe"/>
    <w:uiPriority w:val="99"/>
    <w:semiHidden/>
    <w:unhideWhenUsed/>
    <w:rsid w:val="004013F0"/>
  </w:style>
  <w:style w:type="table" w:customStyle="1" w:styleId="TableGrid143">
    <w:name w:val="Table Grid14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KeineListe"/>
    <w:semiHidden/>
    <w:rsid w:val="004013F0"/>
  </w:style>
  <w:style w:type="table" w:customStyle="1" w:styleId="3430">
    <w:name w:val="网格型3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KeineListe"/>
    <w:semiHidden/>
    <w:rsid w:val="004013F0"/>
  </w:style>
  <w:style w:type="numbering" w:customStyle="1" w:styleId="NoList343">
    <w:name w:val="No List343"/>
    <w:next w:val="KeineListe"/>
    <w:uiPriority w:val="99"/>
    <w:semiHidden/>
    <w:rsid w:val="004013F0"/>
  </w:style>
  <w:style w:type="table" w:customStyle="1" w:styleId="TableGrid443">
    <w:name w:val="Table Grid4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KeineListe"/>
    <w:uiPriority w:val="99"/>
    <w:semiHidden/>
    <w:unhideWhenUsed/>
    <w:rsid w:val="004013F0"/>
  </w:style>
  <w:style w:type="numbering" w:customStyle="1" w:styleId="1530">
    <w:name w:val="無清單153"/>
    <w:next w:val="KeineListe"/>
    <w:uiPriority w:val="99"/>
    <w:semiHidden/>
    <w:unhideWhenUsed/>
    <w:rsid w:val="004013F0"/>
  </w:style>
  <w:style w:type="numbering" w:customStyle="1" w:styleId="1143">
    <w:name w:val="無清單1143"/>
    <w:next w:val="KeineListe"/>
    <w:uiPriority w:val="99"/>
    <w:semiHidden/>
    <w:unhideWhenUsed/>
    <w:rsid w:val="004013F0"/>
  </w:style>
  <w:style w:type="table" w:customStyle="1" w:styleId="1433">
    <w:name w:val="表格格線14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uiPriority w:val="99"/>
    <w:semiHidden/>
    <w:unhideWhenUsed/>
    <w:rsid w:val="004013F0"/>
  </w:style>
  <w:style w:type="table" w:customStyle="1" w:styleId="TableGrid523">
    <w:name w:val="Table Grid5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KeineListe"/>
    <w:uiPriority w:val="99"/>
    <w:semiHidden/>
    <w:unhideWhenUsed/>
    <w:rsid w:val="004013F0"/>
  </w:style>
  <w:style w:type="numbering" w:customStyle="1" w:styleId="11430">
    <w:name w:val="リストなし1143"/>
    <w:next w:val="KeineListe"/>
    <w:uiPriority w:val="99"/>
    <w:semiHidden/>
    <w:unhideWhenUsed/>
    <w:rsid w:val="004013F0"/>
  </w:style>
  <w:style w:type="table" w:customStyle="1" w:styleId="TableGrid1133">
    <w:name w:val="Table Grid113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KeineListe"/>
    <w:semiHidden/>
    <w:rsid w:val="004013F0"/>
  </w:style>
  <w:style w:type="table" w:customStyle="1" w:styleId="3123">
    <w:name w:val="网格型3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KeineListe"/>
    <w:semiHidden/>
    <w:rsid w:val="004013F0"/>
  </w:style>
  <w:style w:type="numbering" w:customStyle="1" w:styleId="NoList3143">
    <w:name w:val="No List3143"/>
    <w:next w:val="KeineListe"/>
    <w:uiPriority w:val="99"/>
    <w:semiHidden/>
    <w:rsid w:val="004013F0"/>
  </w:style>
  <w:style w:type="table" w:customStyle="1" w:styleId="TableGrid4123">
    <w:name w:val="Table Grid41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KeineListe"/>
    <w:uiPriority w:val="99"/>
    <w:semiHidden/>
    <w:unhideWhenUsed/>
    <w:rsid w:val="004013F0"/>
  </w:style>
  <w:style w:type="numbering" w:customStyle="1" w:styleId="12430">
    <w:name w:val="無清單1243"/>
    <w:next w:val="KeineListe"/>
    <w:uiPriority w:val="99"/>
    <w:semiHidden/>
    <w:unhideWhenUsed/>
    <w:rsid w:val="004013F0"/>
  </w:style>
  <w:style w:type="numbering" w:customStyle="1" w:styleId="111430">
    <w:name w:val="無清單11143"/>
    <w:next w:val="KeineListe"/>
    <w:uiPriority w:val="99"/>
    <w:semiHidden/>
    <w:unhideWhenUsed/>
    <w:rsid w:val="004013F0"/>
  </w:style>
  <w:style w:type="table" w:customStyle="1" w:styleId="11233">
    <w:name w:val="表格格線1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KeineListe"/>
    <w:uiPriority w:val="99"/>
    <w:semiHidden/>
    <w:unhideWhenUsed/>
    <w:rsid w:val="004013F0"/>
  </w:style>
  <w:style w:type="numbering" w:customStyle="1" w:styleId="NoList12133">
    <w:name w:val="No List12133"/>
    <w:next w:val="KeineListe"/>
    <w:uiPriority w:val="99"/>
    <w:semiHidden/>
    <w:unhideWhenUsed/>
    <w:rsid w:val="004013F0"/>
  </w:style>
  <w:style w:type="numbering" w:customStyle="1" w:styleId="111331">
    <w:name w:val="リストなし11133"/>
    <w:next w:val="KeineListe"/>
    <w:uiPriority w:val="99"/>
    <w:semiHidden/>
    <w:unhideWhenUsed/>
    <w:rsid w:val="004013F0"/>
  </w:style>
  <w:style w:type="numbering" w:customStyle="1" w:styleId="111332">
    <w:name w:val="无列表11133"/>
    <w:next w:val="KeineListe"/>
    <w:semiHidden/>
    <w:rsid w:val="004013F0"/>
  </w:style>
  <w:style w:type="numbering" w:customStyle="1" w:styleId="NoList21133">
    <w:name w:val="No List21133"/>
    <w:next w:val="KeineListe"/>
    <w:semiHidden/>
    <w:rsid w:val="004013F0"/>
  </w:style>
  <w:style w:type="numbering" w:customStyle="1" w:styleId="NoList31133">
    <w:name w:val="No List31133"/>
    <w:next w:val="KeineListe"/>
    <w:uiPriority w:val="99"/>
    <w:semiHidden/>
    <w:rsid w:val="004013F0"/>
  </w:style>
  <w:style w:type="numbering" w:customStyle="1" w:styleId="NoList111133">
    <w:name w:val="No List111133"/>
    <w:next w:val="KeineListe"/>
    <w:uiPriority w:val="99"/>
    <w:semiHidden/>
    <w:unhideWhenUsed/>
    <w:rsid w:val="004013F0"/>
  </w:style>
  <w:style w:type="numbering" w:customStyle="1" w:styleId="121330">
    <w:name w:val="無清單12133"/>
    <w:next w:val="KeineListe"/>
    <w:uiPriority w:val="99"/>
    <w:semiHidden/>
    <w:unhideWhenUsed/>
    <w:rsid w:val="004013F0"/>
  </w:style>
  <w:style w:type="numbering" w:customStyle="1" w:styleId="111133">
    <w:name w:val="無清單111133"/>
    <w:next w:val="KeineListe"/>
    <w:uiPriority w:val="99"/>
    <w:semiHidden/>
    <w:unhideWhenUsed/>
    <w:rsid w:val="004013F0"/>
  </w:style>
  <w:style w:type="numbering" w:customStyle="1" w:styleId="NoList533">
    <w:name w:val="No List533"/>
    <w:next w:val="KeineListe"/>
    <w:uiPriority w:val="99"/>
    <w:semiHidden/>
    <w:unhideWhenUsed/>
    <w:rsid w:val="004013F0"/>
  </w:style>
  <w:style w:type="table" w:customStyle="1" w:styleId="TableGrid623">
    <w:name w:val="Table Grid6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KeineListe"/>
    <w:uiPriority w:val="99"/>
    <w:semiHidden/>
    <w:unhideWhenUsed/>
    <w:rsid w:val="004013F0"/>
  </w:style>
  <w:style w:type="numbering" w:customStyle="1" w:styleId="12331">
    <w:name w:val="リストなし1233"/>
    <w:next w:val="KeineListe"/>
    <w:uiPriority w:val="99"/>
    <w:semiHidden/>
    <w:unhideWhenUsed/>
    <w:rsid w:val="004013F0"/>
  </w:style>
  <w:style w:type="table" w:customStyle="1" w:styleId="TableGrid1223">
    <w:name w:val="Table Grid12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KeineListe"/>
    <w:semiHidden/>
    <w:rsid w:val="004013F0"/>
  </w:style>
  <w:style w:type="table" w:customStyle="1" w:styleId="3223">
    <w:name w:val="网格型3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KeineListe"/>
    <w:semiHidden/>
    <w:rsid w:val="004013F0"/>
  </w:style>
  <w:style w:type="numbering" w:customStyle="1" w:styleId="NoList3233">
    <w:name w:val="No List3233"/>
    <w:next w:val="KeineListe"/>
    <w:uiPriority w:val="99"/>
    <w:semiHidden/>
    <w:rsid w:val="004013F0"/>
  </w:style>
  <w:style w:type="table" w:customStyle="1" w:styleId="TableGrid4223">
    <w:name w:val="Table Grid42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KeineListe"/>
    <w:uiPriority w:val="99"/>
    <w:semiHidden/>
    <w:unhideWhenUsed/>
    <w:rsid w:val="004013F0"/>
  </w:style>
  <w:style w:type="numbering" w:customStyle="1" w:styleId="13330">
    <w:name w:val="無清單1333"/>
    <w:next w:val="KeineListe"/>
    <w:uiPriority w:val="99"/>
    <w:semiHidden/>
    <w:unhideWhenUsed/>
    <w:rsid w:val="004013F0"/>
  </w:style>
  <w:style w:type="numbering" w:customStyle="1" w:styleId="112330">
    <w:name w:val="無清單11233"/>
    <w:next w:val="KeineListe"/>
    <w:uiPriority w:val="99"/>
    <w:semiHidden/>
    <w:unhideWhenUsed/>
    <w:rsid w:val="004013F0"/>
  </w:style>
  <w:style w:type="table" w:customStyle="1" w:styleId="12234">
    <w:name w:val="表格格線12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KeineListe"/>
    <w:uiPriority w:val="99"/>
    <w:semiHidden/>
    <w:unhideWhenUsed/>
    <w:rsid w:val="004013F0"/>
  </w:style>
  <w:style w:type="numbering" w:customStyle="1" w:styleId="NoList12223">
    <w:name w:val="No List12223"/>
    <w:next w:val="KeineListe"/>
    <w:uiPriority w:val="99"/>
    <w:semiHidden/>
    <w:unhideWhenUsed/>
    <w:rsid w:val="004013F0"/>
  </w:style>
  <w:style w:type="numbering" w:customStyle="1" w:styleId="112231">
    <w:name w:val="リストなし11223"/>
    <w:next w:val="KeineListe"/>
    <w:uiPriority w:val="99"/>
    <w:semiHidden/>
    <w:unhideWhenUsed/>
    <w:rsid w:val="004013F0"/>
  </w:style>
  <w:style w:type="numbering" w:customStyle="1" w:styleId="112232">
    <w:name w:val="无列表11223"/>
    <w:next w:val="KeineListe"/>
    <w:semiHidden/>
    <w:rsid w:val="004013F0"/>
  </w:style>
  <w:style w:type="numbering" w:customStyle="1" w:styleId="NoList21223">
    <w:name w:val="No List21223"/>
    <w:next w:val="KeineListe"/>
    <w:semiHidden/>
    <w:rsid w:val="004013F0"/>
  </w:style>
  <w:style w:type="numbering" w:customStyle="1" w:styleId="NoList31223">
    <w:name w:val="No List31223"/>
    <w:next w:val="KeineListe"/>
    <w:uiPriority w:val="99"/>
    <w:semiHidden/>
    <w:rsid w:val="004013F0"/>
  </w:style>
  <w:style w:type="numbering" w:customStyle="1" w:styleId="NoList111233">
    <w:name w:val="No List111233"/>
    <w:next w:val="KeineListe"/>
    <w:uiPriority w:val="99"/>
    <w:semiHidden/>
    <w:unhideWhenUsed/>
    <w:rsid w:val="004013F0"/>
  </w:style>
  <w:style w:type="numbering" w:customStyle="1" w:styleId="122230">
    <w:name w:val="無清單12223"/>
    <w:next w:val="KeineListe"/>
    <w:uiPriority w:val="99"/>
    <w:semiHidden/>
    <w:unhideWhenUsed/>
    <w:rsid w:val="004013F0"/>
  </w:style>
  <w:style w:type="numbering" w:customStyle="1" w:styleId="1112230">
    <w:name w:val="無清單111223"/>
    <w:next w:val="KeineListe"/>
    <w:uiPriority w:val="99"/>
    <w:semiHidden/>
    <w:unhideWhenUsed/>
    <w:rsid w:val="004013F0"/>
  </w:style>
  <w:style w:type="table" w:customStyle="1" w:styleId="TableGrid93">
    <w:name w:val="Table Grid9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4013F0"/>
    <w:rPr>
      <w:rFonts w:ascii="Times New Roman" w:eastAsia="Batang" w:hAnsi="Times New Roman"/>
      <w:lang w:val="en-GB" w:eastAsia="en-US"/>
    </w:rPr>
  </w:style>
  <w:style w:type="table" w:customStyle="1" w:styleId="TableGrid19">
    <w:name w:val="Table Grid19"/>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013F0"/>
    <w:rPr>
      <w:rFonts w:ascii="Cambria" w:hAnsi="Cambria" w:cs="Times New Roman" w:hint="default"/>
      <w:b/>
      <w:bCs/>
      <w:kern w:val="28"/>
      <w:sz w:val="32"/>
      <w:szCs w:val="32"/>
      <w:lang w:val="en-GB" w:eastAsia="en-US"/>
    </w:rPr>
  </w:style>
  <w:style w:type="character" w:customStyle="1" w:styleId="1f">
    <w:name w:val="副標題 字元1"/>
    <w:rsid w:val="004013F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4013F0"/>
    <w:rPr>
      <w:rFonts w:ascii="Times New Roman" w:hAnsi="Times New Roman" w:cs="Times New Roman" w:hint="default"/>
      <w:i/>
      <w:iCs/>
      <w:color w:val="4F81BD"/>
      <w:lang w:val="en-GB" w:eastAsia="en-US"/>
    </w:rPr>
  </w:style>
  <w:style w:type="table" w:customStyle="1" w:styleId="TableGrid712">
    <w:name w:val="Table Grid7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KeineListe"/>
    <w:uiPriority w:val="99"/>
    <w:semiHidden/>
    <w:unhideWhenUsed/>
    <w:rsid w:val="004013F0"/>
  </w:style>
  <w:style w:type="character" w:customStyle="1" w:styleId="CharChar35">
    <w:name w:val="Char Char35"/>
    <w:semiHidden/>
    <w:rsid w:val="004013F0"/>
    <w:rPr>
      <w:rFonts w:ascii="Arial" w:hAnsi="Arial"/>
      <w:sz w:val="28"/>
      <w:lang w:val="en-GB" w:eastAsia="ko-KR" w:bidi="ar-SA"/>
    </w:rPr>
  </w:style>
  <w:style w:type="numbering" w:customStyle="1" w:styleId="31110">
    <w:name w:val="无列表3111"/>
    <w:next w:val="KeineListe"/>
    <w:uiPriority w:val="99"/>
    <w:semiHidden/>
    <w:unhideWhenUsed/>
    <w:rsid w:val="004013F0"/>
  </w:style>
  <w:style w:type="numbering" w:customStyle="1" w:styleId="1212111">
    <w:name w:val="无列表121211"/>
    <w:next w:val="KeineListe"/>
    <w:semiHidden/>
    <w:rsid w:val="004013F0"/>
  </w:style>
  <w:style w:type="numbering" w:customStyle="1" w:styleId="1311111">
    <w:name w:val="无列表131111"/>
    <w:next w:val="KeineListe"/>
    <w:semiHidden/>
    <w:rsid w:val="004013F0"/>
  </w:style>
  <w:style w:type="numbering" w:customStyle="1" w:styleId="NoList411111">
    <w:name w:val="No List411111"/>
    <w:next w:val="KeineListe"/>
    <w:uiPriority w:val="99"/>
    <w:semiHidden/>
    <w:unhideWhenUsed/>
    <w:rsid w:val="004013F0"/>
  </w:style>
  <w:style w:type="numbering" w:customStyle="1" w:styleId="221111">
    <w:name w:val="无列表221111"/>
    <w:next w:val="KeineListe"/>
    <w:uiPriority w:val="99"/>
    <w:semiHidden/>
    <w:unhideWhenUsed/>
    <w:rsid w:val="004013F0"/>
  </w:style>
  <w:style w:type="numbering" w:customStyle="1" w:styleId="NoList12111111">
    <w:name w:val="No List12111111"/>
    <w:next w:val="KeineListe"/>
    <w:uiPriority w:val="99"/>
    <w:semiHidden/>
    <w:unhideWhenUsed/>
    <w:rsid w:val="004013F0"/>
  </w:style>
  <w:style w:type="numbering" w:customStyle="1" w:styleId="111111112">
    <w:name w:val="リストなし11111111"/>
    <w:next w:val="KeineListe"/>
    <w:uiPriority w:val="99"/>
    <w:semiHidden/>
    <w:unhideWhenUsed/>
    <w:rsid w:val="004013F0"/>
  </w:style>
  <w:style w:type="numbering" w:customStyle="1" w:styleId="111111113">
    <w:name w:val="无列表11111111"/>
    <w:next w:val="KeineListe"/>
    <w:semiHidden/>
    <w:rsid w:val="004013F0"/>
  </w:style>
  <w:style w:type="numbering" w:customStyle="1" w:styleId="NoList21111111">
    <w:name w:val="No List21111111"/>
    <w:next w:val="KeineListe"/>
    <w:semiHidden/>
    <w:rsid w:val="004013F0"/>
  </w:style>
  <w:style w:type="numbering" w:customStyle="1" w:styleId="NoList31111111">
    <w:name w:val="No List31111111"/>
    <w:next w:val="KeineListe"/>
    <w:uiPriority w:val="99"/>
    <w:semiHidden/>
    <w:rsid w:val="004013F0"/>
  </w:style>
  <w:style w:type="numbering" w:customStyle="1" w:styleId="NoList111111111">
    <w:name w:val="No List111111111"/>
    <w:next w:val="KeineListe"/>
    <w:uiPriority w:val="99"/>
    <w:semiHidden/>
    <w:unhideWhenUsed/>
    <w:rsid w:val="004013F0"/>
  </w:style>
  <w:style w:type="numbering" w:customStyle="1" w:styleId="12111111">
    <w:name w:val="無清單12111111"/>
    <w:next w:val="KeineListe"/>
    <w:uiPriority w:val="99"/>
    <w:semiHidden/>
    <w:unhideWhenUsed/>
    <w:rsid w:val="004013F0"/>
  </w:style>
  <w:style w:type="numbering" w:customStyle="1" w:styleId="1111111111">
    <w:name w:val="無清單1111111111"/>
    <w:next w:val="KeineListe"/>
    <w:uiPriority w:val="99"/>
    <w:semiHidden/>
    <w:unhideWhenUsed/>
    <w:rsid w:val="004013F0"/>
  </w:style>
  <w:style w:type="numbering" w:customStyle="1" w:styleId="NoList1311111">
    <w:name w:val="No List1311111"/>
    <w:next w:val="KeineListe"/>
    <w:uiPriority w:val="99"/>
    <w:semiHidden/>
    <w:unhideWhenUsed/>
    <w:rsid w:val="004013F0"/>
  </w:style>
  <w:style w:type="numbering" w:customStyle="1" w:styleId="12111110">
    <w:name w:val="リストなし1211111"/>
    <w:next w:val="KeineListe"/>
    <w:uiPriority w:val="99"/>
    <w:semiHidden/>
    <w:unhideWhenUsed/>
    <w:rsid w:val="004013F0"/>
  </w:style>
  <w:style w:type="numbering" w:customStyle="1" w:styleId="12111112">
    <w:name w:val="无列表1211111"/>
    <w:next w:val="KeineListe"/>
    <w:semiHidden/>
    <w:rsid w:val="004013F0"/>
  </w:style>
  <w:style w:type="numbering" w:customStyle="1" w:styleId="NoList2211111">
    <w:name w:val="No List2211111"/>
    <w:next w:val="KeineListe"/>
    <w:semiHidden/>
    <w:rsid w:val="004013F0"/>
  </w:style>
  <w:style w:type="numbering" w:customStyle="1" w:styleId="NoList3211111">
    <w:name w:val="No List3211111"/>
    <w:next w:val="KeineListe"/>
    <w:uiPriority w:val="99"/>
    <w:semiHidden/>
    <w:rsid w:val="004013F0"/>
  </w:style>
  <w:style w:type="numbering" w:customStyle="1" w:styleId="NoList11211111">
    <w:name w:val="No List11211111"/>
    <w:next w:val="KeineListe"/>
    <w:uiPriority w:val="99"/>
    <w:semiHidden/>
    <w:unhideWhenUsed/>
    <w:rsid w:val="004013F0"/>
  </w:style>
  <w:style w:type="numbering" w:customStyle="1" w:styleId="13111110">
    <w:name w:val="無清單1311111"/>
    <w:next w:val="KeineListe"/>
    <w:uiPriority w:val="99"/>
    <w:semiHidden/>
    <w:unhideWhenUsed/>
    <w:rsid w:val="004013F0"/>
  </w:style>
  <w:style w:type="numbering" w:customStyle="1" w:styleId="112111110">
    <w:name w:val="無清單11211111"/>
    <w:next w:val="KeineListe"/>
    <w:uiPriority w:val="99"/>
    <w:semiHidden/>
    <w:unhideWhenUsed/>
    <w:rsid w:val="004013F0"/>
  </w:style>
  <w:style w:type="numbering" w:customStyle="1" w:styleId="2111111">
    <w:name w:val="无列表2111111"/>
    <w:next w:val="KeineListe"/>
    <w:uiPriority w:val="99"/>
    <w:semiHidden/>
    <w:unhideWhenUsed/>
    <w:rsid w:val="004013F0"/>
  </w:style>
  <w:style w:type="numbering" w:customStyle="1" w:styleId="NoList12211111">
    <w:name w:val="No List12211111"/>
    <w:next w:val="KeineListe"/>
    <w:uiPriority w:val="99"/>
    <w:semiHidden/>
    <w:unhideWhenUsed/>
    <w:rsid w:val="004013F0"/>
  </w:style>
  <w:style w:type="numbering" w:customStyle="1" w:styleId="112111111">
    <w:name w:val="リストなし11211111"/>
    <w:next w:val="KeineListe"/>
    <w:uiPriority w:val="99"/>
    <w:semiHidden/>
    <w:unhideWhenUsed/>
    <w:rsid w:val="004013F0"/>
  </w:style>
  <w:style w:type="numbering" w:customStyle="1" w:styleId="112111112">
    <w:name w:val="无列表11211111"/>
    <w:next w:val="KeineListe"/>
    <w:semiHidden/>
    <w:rsid w:val="004013F0"/>
  </w:style>
  <w:style w:type="numbering" w:customStyle="1" w:styleId="NoList21211111">
    <w:name w:val="No List21211111"/>
    <w:next w:val="KeineListe"/>
    <w:semiHidden/>
    <w:rsid w:val="004013F0"/>
  </w:style>
  <w:style w:type="numbering" w:customStyle="1" w:styleId="NoList31211111">
    <w:name w:val="No List31211111"/>
    <w:next w:val="KeineListe"/>
    <w:uiPriority w:val="99"/>
    <w:semiHidden/>
    <w:rsid w:val="004013F0"/>
  </w:style>
  <w:style w:type="numbering" w:customStyle="1" w:styleId="NoList111211111">
    <w:name w:val="No List111211111"/>
    <w:next w:val="KeineListe"/>
    <w:uiPriority w:val="99"/>
    <w:semiHidden/>
    <w:unhideWhenUsed/>
    <w:rsid w:val="004013F0"/>
  </w:style>
  <w:style w:type="numbering" w:customStyle="1" w:styleId="12211111">
    <w:name w:val="無清單12211111"/>
    <w:next w:val="KeineListe"/>
    <w:uiPriority w:val="99"/>
    <w:semiHidden/>
    <w:unhideWhenUsed/>
    <w:rsid w:val="004013F0"/>
  </w:style>
  <w:style w:type="numbering" w:customStyle="1" w:styleId="111211111">
    <w:name w:val="無清單111211111"/>
    <w:next w:val="KeineListe"/>
    <w:uiPriority w:val="99"/>
    <w:semiHidden/>
    <w:unhideWhenUsed/>
    <w:rsid w:val="004013F0"/>
  </w:style>
  <w:style w:type="numbering" w:customStyle="1" w:styleId="1221110">
    <w:name w:val="无列表122111"/>
    <w:next w:val="KeineListe"/>
    <w:semiHidden/>
    <w:rsid w:val="004013F0"/>
  </w:style>
  <w:style w:type="numbering" w:customStyle="1" w:styleId="NoList1212111">
    <w:name w:val="No List1212111"/>
    <w:next w:val="KeineListe"/>
    <w:uiPriority w:val="99"/>
    <w:semiHidden/>
    <w:unhideWhenUsed/>
    <w:rsid w:val="004013F0"/>
  </w:style>
  <w:style w:type="numbering" w:customStyle="1" w:styleId="11121110">
    <w:name w:val="リストなし1112111"/>
    <w:next w:val="KeineListe"/>
    <w:uiPriority w:val="99"/>
    <w:semiHidden/>
    <w:unhideWhenUsed/>
    <w:rsid w:val="004013F0"/>
  </w:style>
  <w:style w:type="numbering" w:customStyle="1" w:styleId="11121113">
    <w:name w:val="无列表1112111"/>
    <w:next w:val="KeineListe"/>
    <w:semiHidden/>
    <w:rsid w:val="004013F0"/>
  </w:style>
  <w:style w:type="numbering" w:customStyle="1" w:styleId="NoList2112111">
    <w:name w:val="No List2112111"/>
    <w:next w:val="KeineListe"/>
    <w:semiHidden/>
    <w:rsid w:val="004013F0"/>
  </w:style>
  <w:style w:type="numbering" w:customStyle="1" w:styleId="NoList3112111">
    <w:name w:val="No List3112111"/>
    <w:next w:val="KeineListe"/>
    <w:uiPriority w:val="99"/>
    <w:semiHidden/>
    <w:rsid w:val="004013F0"/>
  </w:style>
  <w:style w:type="numbering" w:customStyle="1" w:styleId="NoList11112111">
    <w:name w:val="No List11112111"/>
    <w:next w:val="KeineListe"/>
    <w:uiPriority w:val="99"/>
    <w:semiHidden/>
    <w:unhideWhenUsed/>
    <w:rsid w:val="004013F0"/>
  </w:style>
  <w:style w:type="numbering" w:customStyle="1" w:styleId="12121110">
    <w:name w:val="無清單1212111"/>
    <w:next w:val="KeineListe"/>
    <w:uiPriority w:val="99"/>
    <w:semiHidden/>
    <w:unhideWhenUsed/>
    <w:rsid w:val="004013F0"/>
  </w:style>
  <w:style w:type="numbering" w:customStyle="1" w:styleId="11112111">
    <w:name w:val="無清單11112111"/>
    <w:next w:val="KeineListe"/>
    <w:uiPriority w:val="99"/>
    <w:semiHidden/>
    <w:unhideWhenUsed/>
    <w:rsid w:val="004013F0"/>
  </w:style>
  <w:style w:type="numbering" w:customStyle="1" w:styleId="212111">
    <w:name w:val="无列表212111"/>
    <w:next w:val="KeineListe"/>
    <w:uiPriority w:val="99"/>
    <w:semiHidden/>
    <w:unhideWhenUsed/>
    <w:rsid w:val="004013F0"/>
  </w:style>
  <w:style w:type="character" w:customStyle="1" w:styleId="27">
    <w:name w:val="副標題 字元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4013F0"/>
    <w:rPr>
      <w:rFonts w:ascii="Times New Roman" w:hAnsi="Times New Roman"/>
      <w:i/>
      <w:iCs/>
      <w:color w:val="4F81BD" w:themeColor="accent1"/>
      <w:lang w:val="en-GB" w:eastAsia="en-US"/>
    </w:rPr>
  </w:style>
  <w:style w:type="character" w:customStyle="1" w:styleId="28">
    <w:name w:val="鮮明引文 字元2"/>
    <w:basedOn w:val="Absatz-Standardschriftart"/>
    <w:uiPriority w:val="30"/>
    <w:rsid w:val="004013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4013F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4013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4013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4013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4013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4013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4013F0"/>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4013F0"/>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4013F0"/>
    <w:rPr>
      <w:rFonts w:ascii="Times New Roman" w:eastAsia="SimSun" w:hAnsi="Times New Roman"/>
      <w:lang w:val="en-GB" w:eastAsia="en-US"/>
    </w:rPr>
  </w:style>
  <w:style w:type="character" w:customStyle="1" w:styleId="IntenseQuoteChar2">
    <w:name w:val="Intense Quote Char2"/>
    <w:basedOn w:val="Absatz-Standardschriftart"/>
    <w:uiPriority w:val="30"/>
    <w:rsid w:val="004013F0"/>
    <w:rPr>
      <w:rFonts w:ascii="Times New Roman" w:hAnsi="Times New Roman"/>
      <w:i/>
      <w:iCs/>
      <w:color w:val="4F81BD" w:themeColor="accent1"/>
      <w:lang w:val="en-GB" w:eastAsia="en-US"/>
    </w:rPr>
  </w:style>
  <w:style w:type="numbering" w:customStyle="1" w:styleId="NoList19">
    <w:name w:val="No List19"/>
    <w:next w:val="KeineListe"/>
    <w:uiPriority w:val="99"/>
    <w:semiHidden/>
    <w:unhideWhenUsed/>
    <w:rsid w:val="004013F0"/>
  </w:style>
  <w:style w:type="table" w:customStyle="1" w:styleId="TableGrid30">
    <w:name w:val="Table Grid3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4013F0"/>
  </w:style>
  <w:style w:type="numbering" w:customStyle="1" w:styleId="182">
    <w:name w:val="リストなし18"/>
    <w:next w:val="KeineListe"/>
    <w:uiPriority w:val="99"/>
    <w:semiHidden/>
    <w:unhideWhenUsed/>
    <w:rsid w:val="004013F0"/>
  </w:style>
  <w:style w:type="table" w:customStyle="1" w:styleId="TableGrid120">
    <w:name w:val="Table Grid120"/>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KeineListe"/>
    <w:semiHidden/>
    <w:rsid w:val="004013F0"/>
  </w:style>
  <w:style w:type="table" w:customStyle="1" w:styleId="3100">
    <w:name w:val="网格型3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KeineListe"/>
    <w:semiHidden/>
    <w:rsid w:val="004013F0"/>
  </w:style>
  <w:style w:type="numbering" w:customStyle="1" w:styleId="NoList38">
    <w:name w:val="No List38"/>
    <w:next w:val="KeineListe"/>
    <w:uiPriority w:val="99"/>
    <w:semiHidden/>
    <w:rsid w:val="004013F0"/>
  </w:style>
  <w:style w:type="table" w:customStyle="1" w:styleId="TableGrid410">
    <w:name w:val="Table Grid4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4013F0"/>
  </w:style>
  <w:style w:type="numbering" w:customStyle="1" w:styleId="191">
    <w:name w:val="無清單19"/>
    <w:next w:val="KeineListe"/>
    <w:uiPriority w:val="99"/>
    <w:semiHidden/>
    <w:unhideWhenUsed/>
    <w:rsid w:val="004013F0"/>
  </w:style>
  <w:style w:type="numbering" w:customStyle="1" w:styleId="1180">
    <w:name w:val="無清單118"/>
    <w:next w:val="KeineListe"/>
    <w:uiPriority w:val="99"/>
    <w:semiHidden/>
    <w:unhideWhenUsed/>
    <w:rsid w:val="004013F0"/>
  </w:style>
  <w:style w:type="table" w:customStyle="1" w:styleId="1100">
    <w:name w:val="表格格線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KeineListe"/>
    <w:uiPriority w:val="99"/>
    <w:semiHidden/>
    <w:unhideWhenUsed/>
    <w:rsid w:val="004013F0"/>
  </w:style>
  <w:style w:type="numbering" w:customStyle="1" w:styleId="270">
    <w:name w:val="无列表27"/>
    <w:next w:val="KeineListe"/>
    <w:uiPriority w:val="99"/>
    <w:semiHidden/>
    <w:unhideWhenUsed/>
    <w:rsid w:val="004013F0"/>
  </w:style>
  <w:style w:type="numbering" w:customStyle="1" w:styleId="NoList128">
    <w:name w:val="No List128"/>
    <w:next w:val="KeineListe"/>
    <w:uiPriority w:val="99"/>
    <w:semiHidden/>
    <w:unhideWhenUsed/>
    <w:rsid w:val="004013F0"/>
  </w:style>
  <w:style w:type="numbering" w:customStyle="1" w:styleId="1181">
    <w:name w:val="リストなし118"/>
    <w:next w:val="KeineListe"/>
    <w:uiPriority w:val="99"/>
    <w:semiHidden/>
    <w:unhideWhenUsed/>
    <w:rsid w:val="004013F0"/>
  </w:style>
  <w:style w:type="numbering" w:customStyle="1" w:styleId="1182">
    <w:name w:val="无列表118"/>
    <w:next w:val="KeineListe"/>
    <w:semiHidden/>
    <w:rsid w:val="004013F0"/>
  </w:style>
  <w:style w:type="numbering" w:customStyle="1" w:styleId="NoList218">
    <w:name w:val="No List218"/>
    <w:next w:val="KeineListe"/>
    <w:semiHidden/>
    <w:rsid w:val="004013F0"/>
  </w:style>
  <w:style w:type="numbering" w:customStyle="1" w:styleId="NoList318">
    <w:name w:val="No List318"/>
    <w:next w:val="KeineListe"/>
    <w:uiPriority w:val="99"/>
    <w:semiHidden/>
    <w:rsid w:val="004013F0"/>
  </w:style>
  <w:style w:type="numbering" w:customStyle="1" w:styleId="128">
    <w:name w:val="無清單128"/>
    <w:next w:val="KeineListe"/>
    <w:uiPriority w:val="99"/>
    <w:semiHidden/>
    <w:unhideWhenUsed/>
    <w:rsid w:val="004013F0"/>
  </w:style>
  <w:style w:type="numbering" w:customStyle="1" w:styleId="1118">
    <w:name w:val="無清單1118"/>
    <w:next w:val="KeineListe"/>
    <w:uiPriority w:val="99"/>
    <w:semiHidden/>
    <w:unhideWhenUsed/>
    <w:rsid w:val="004013F0"/>
  </w:style>
  <w:style w:type="table" w:customStyle="1" w:styleId="TableGrid1110">
    <w:name w:val="Table Grid1110"/>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KeineListe"/>
    <w:uiPriority w:val="99"/>
    <w:semiHidden/>
    <w:unhideWhenUsed/>
    <w:rsid w:val="004013F0"/>
  </w:style>
  <w:style w:type="numbering" w:customStyle="1" w:styleId="NoList1127">
    <w:name w:val="No List1127"/>
    <w:next w:val="KeineListe"/>
    <w:uiPriority w:val="99"/>
    <w:semiHidden/>
    <w:unhideWhenUsed/>
    <w:rsid w:val="004013F0"/>
  </w:style>
  <w:style w:type="table" w:customStyle="1" w:styleId="TableGrid58">
    <w:name w:val="Table Grid5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KeineListe"/>
    <w:uiPriority w:val="99"/>
    <w:semiHidden/>
    <w:unhideWhenUsed/>
    <w:rsid w:val="004013F0"/>
  </w:style>
  <w:style w:type="numbering" w:customStyle="1" w:styleId="11171">
    <w:name w:val="リストなし1117"/>
    <w:next w:val="KeineListe"/>
    <w:uiPriority w:val="99"/>
    <w:semiHidden/>
    <w:unhideWhenUsed/>
    <w:rsid w:val="004013F0"/>
  </w:style>
  <w:style w:type="numbering" w:customStyle="1" w:styleId="11172">
    <w:name w:val="无列表1117"/>
    <w:next w:val="KeineListe"/>
    <w:semiHidden/>
    <w:rsid w:val="004013F0"/>
  </w:style>
  <w:style w:type="numbering" w:customStyle="1" w:styleId="NoList2117">
    <w:name w:val="No List2117"/>
    <w:next w:val="KeineListe"/>
    <w:semiHidden/>
    <w:rsid w:val="004013F0"/>
  </w:style>
  <w:style w:type="numbering" w:customStyle="1" w:styleId="NoList3117">
    <w:name w:val="No List3117"/>
    <w:next w:val="KeineListe"/>
    <w:uiPriority w:val="99"/>
    <w:semiHidden/>
    <w:rsid w:val="004013F0"/>
  </w:style>
  <w:style w:type="numbering" w:customStyle="1" w:styleId="NoList11117">
    <w:name w:val="No List11117"/>
    <w:next w:val="KeineListe"/>
    <w:uiPriority w:val="99"/>
    <w:semiHidden/>
    <w:unhideWhenUsed/>
    <w:rsid w:val="004013F0"/>
  </w:style>
  <w:style w:type="numbering" w:customStyle="1" w:styleId="12170">
    <w:name w:val="無清單1217"/>
    <w:next w:val="KeineListe"/>
    <w:uiPriority w:val="99"/>
    <w:semiHidden/>
    <w:unhideWhenUsed/>
    <w:rsid w:val="004013F0"/>
  </w:style>
  <w:style w:type="numbering" w:customStyle="1" w:styleId="11117">
    <w:name w:val="無清單11117"/>
    <w:next w:val="KeineListe"/>
    <w:uiPriority w:val="99"/>
    <w:semiHidden/>
    <w:unhideWhenUsed/>
    <w:rsid w:val="004013F0"/>
  </w:style>
  <w:style w:type="numbering" w:customStyle="1" w:styleId="NoList57">
    <w:name w:val="No List57"/>
    <w:next w:val="KeineListe"/>
    <w:uiPriority w:val="99"/>
    <w:semiHidden/>
    <w:unhideWhenUsed/>
    <w:rsid w:val="004013F0"/>
  </w:style>
  <w:style w:type="table" w:customStyle="1" w:styleId="TableGrid68">
    <w:name w:val="Table Grid6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KeineListe"/>
    <w:uiPriority w:val="99"/>
    <w:semiHidden/>
    <w:unhideWhenUsed/>
    <w:rsid w:val="004013F0"/>
  </w:style>
  <w:style w:type="numbering" w:customStyle="1" w:styleId="1271">
    <w:name w:val="リストなし127"/>
    <w:next w:val="KeineListe"/>
    <w:uiPriority w:val="99"/>
    <w:semiHidden/>
    <w:unhideWhenUsed/>
    <w:rsid w:val="004013F0"/>
  </w:style>
  <w:style w:type="table" w:customStyle="1" w:styleId="TableGrid128">
    <w:name w:val="Table Grid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KeineListe"/>
    <w:semiHidden/>
    <w:rsid w:val="004013F0"/>
  </w:style>
  <w:style w:type="table" w:customStyle="1" w:styleId="328">
    <w:name w:val="网格型3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KeineListe"/>
    <w:semiHidden/>
    <w:rsid w:val="004013F0"/>
  </w:style>
  <w:style w:type="numbering" w:customStyle="1" w:styleId="NoList327">
    <w:name w:val="No List327"/>
    <w:next w:val="KeineListe"/>
    <w:uiPriority w:val="99"/>
    <w:semiHidden/>
    <w:rsid w:val="004013F0"/>
  </w:style>
  <w:style w:type="table" w:customStyle="1" w:styleId="TableGrid428">
    <w:name w:val="Table Grid42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KeineListe"/>
    <w:uiPriority w:val="99"/>
    <w:semiHidden/>
    <w:unhideWhenUsed/>
    <w:rsid w:val="004013F0"/>
  </w:style>
  <w:style w:type="numbering" w:customStyle="1" w:styleId="11270">
    <w:name w:val="無清單1127"/>
    <w:next w:val="KeineListe"/>
    <w:uiPriority w:val="99"/>
    <w:semiHidden/>
    <w:unhideWhenUsed/>
    <w:rsid w:val="004013F0"/>
  </w:style>
  <w:style w:type="table" w:customStyle="1" w:styleId="1280">
    <w:name w:val="表格格線12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KeineListe"/>
    <w:uiPriority w:val="99"/>
    <w:semiHidden/>
    <w:unhideWhenUsed/>
    <w:rsid w:val="004013F0"/>
  </w:style>
  <w:style w:type="numbering" w:customStyle="1" w:styleId="NoList1226">
    <w:name w:val="No List1226"/>
    <w:next w:val="KeineListe"/>
    <w:uiPriority w:val="99"/>
    <w:semiHidden/>
    <w:unhideWhenUsed/>
    <w:rsid w:val="004013F0"/>
  </w:style>
  <w:style w:type="numbering" w:customStyle="1" w:styleId="11260">
    <w:name w:val="リストなし1126"/>
    <w:next w:val="KeineListe"/>
    <w:uiPriority w:val="99"/>
    <w:semiHidden/>
    <w:unhideWhenUsed/>
    <w:rsid w:val="004013F0"/>
  </w:style>
  <w:style w:type="numbering" w:customStyle="1" w:styleId="11261">
    <w:name w:val="无列表1126"/>
    <w:next w:val="KeineListe"/>
    <w:semiHidden/>
    <w:rsid w:val="004013F0"/>
  </w:style>
  <w:style w:type="numbering" w:customStyle="1" w:styleId="NoList2126">
    <w:name w:val="No List2126"/>
    <w:next w:val="KeineListe"/>
    <w:semiHidden/>
    <w:rsid w:val="004013F0"/>
  </w:style>
  <w:style w:type="numbering" w:customStyle="1" w:styleId="NoList3126">
    <w:name w:val="No List3126"/>
    <w:next w:val="KeineListe"/>
    <w:uiPriority w:val="99"/>
    <w:semiHidden/>
    <w:rsid w:val="004013F0"/>
  </w:style>
  <w:style w:type="numbering" w:customStyle="1" w:styleId="NoList11127">
    <w:name w:val="No List11127"/>
    <w:next w:val="KeineListe"/>
    <w:uiPriority w:val="99"/>
    <w:semiHidden/>
    <w:unhideWhenUsed/>
    <w:rsid w:val="004013F0"/>
  </w:style>
  <w:style w:type="numbering" w:customStyle="1" w:styleId="12260">
    <w:name w:val="無清單1226"/>
    <w:next w:val="KeineListe"/>
    <w:uiPriority w:val="99"/>
    <w:semiHidden/>
    <w:unhideWhenUsed/>
    <w:rsid w:val="004013F0"/>
  </w:style>
  <w:style w:type="numbering" w:customStyle="1" w:styleId="11126">
    <w:name w:val="無清單11126"/>
    <w:next w:val="KeineListe"/>
    <w:uiPriority w:val="99"/>
    <w:semiHidden/>
    <w:unhideWhenUsed/>
    <w:rsid w:val="004013F0"/>
  </w:style>
  <w:style w:type="table" w:customStyle="1" w:styleId="174">
    <w:name w:val="网格型1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KeineListe"/>
    <w:uiPriority w:val="99"/>
    <w:semiHidden/>
    <w:unhideWhenUsed/>
    <w:rsid w:val="004013F0"/>
  </w:style>
  <w:style w:type="table" w:customStyle="1" w:styleId="260">
    <w:name w:val="网格型2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KeineListe"/>
    <w:semiHidden/>
    <w:rsid w:val="004013F0"/>
  </w:style>
  <w:style w:type="numbering" w:customStyle="1" w:styleId="NoList1135">
    <w:name w:val="No List1135"/>
    <w:next w:val="KeineListe"/>
    <w:uiPriority w:val="99"/>
    <w:semiHidden/>
    <w:unhideWhenUsed/>
    <w:rsid w:val="004013F0"/>
  </w:style>
  <w:style w:type="numbering" w:customStyle="1" w:styleId="NoList415">
    <w:name w:val="No List415"/>
    <w:next w:val="KeineListe"/>
    <w:uiPriority w:val="99"/>
    <w:semiHidden/>
    <w:unhideWhenUsed/>
    <w:rsid w:val="004013F0"/>
  </w:style>
  <w:style w:type="table" w:customStyle="1" w:styleId="TableGrid1127">
    <w:name w:val="Table Grid112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KeineListe"/>
    <w:uiPriority w:val="99"/>
    <w:semiHidden/>
    <w:unhideWhenUsed/>
    <w:rsid w:val="004013F0"/>
  </w:style>
  <w:style w:type="numbering" w:customStyle="1" w:styleId="NoList12115">
    <w:name w:val="No List12115"/>
    <w:next w:val="KeineListe"/>
    <w:uiPriority w:val="99"/>
    <w:semiHidden/>
    <w:unhideWhenUsed/>
    <w:rsid w:val="004013F0"/>
  </w:style>
  <w:style w:type="numbering" w:customStyle="1" w:styleId="111151">
    <w:name w:val="リストなし11115"/>
    <w:next w:val="KeineListe"/>
    <w:uiPriority w:val="99"/>
    <w:semiHidden/>
    <w:unhideWhenUsed/>
    <w:rsid w:val="004013F0"/>
  </w:style>
  <w:style w:type="numbering" w:customStyle="1" w:styleId="111152">
    <w:name w:val="无列表11115"/>
    <w:next w:val="KeineListe"/>
    <w:semiHidden/>
    <w:rsid w:val="004013F0"/>
  </w:style>
  <w:style w:type="numbering" w:customStyle="1" w:styleId="NoList21115">
    <w:name w:val="No List21115"/>
    <w:next w:val="KeineListe"/>
    <w:semiHidden/>
    <w:rsid w:val="004013F0"/>
  </w:style>
  <w:style w:type="numbering" w:customStyle="1" w:styleId="NoList31115">
    <w:name w:val="No List31115"/>
    <w:next w:val="KeineListe"/>
    <w:uiPriority w:val="99"/>
    <w:semiHidden/>
    <w:rsid w:val="004013F0"/>
  </w:style>
  <w:style w:type="numbering" w:customStyle="1" w:styleId="NoList111115">
    <w:name w:val="No List111115"/>
    <w:next w:val="KeineListe"/>
    <w:uiPriority w:val="99"/>
    <w:semiHidden/>
    <w:unhideWhenUsed/>
    <w:rsid w:val="004013F0"/>
  </w:style>
  <w:style w:type="numbering" w:customStyle="1" w:styleId="12115">
    <w:name w:val="無清單12115"/>
    <w:next w:val="KeineListe"/>
    <w:uiPriority w:val="99"/>
    <w:semiHidden/>
    <w:unhideWhenUsed/>
    <w:rsid w:val="004013F0"/>
  </w:style>
  <w:style w:type="numbering" w:customStyle="1" w:styleId="111115">
    <w:name w:val="無清單111115"/>
    <w:next w:val="KeineListe"/>
    <w:uiPriority w:val="99"/>
    <w:semiHidden/>
    <w:unhideWhenUsed/>
    <w:rsid w:val="004013F0"/>
  </w:style>
  <w:style w:type="numbering" w:customStyle="1" w:styleId="NoList1315">
    <w:name w:val="No List1315"/>
    <w:next w:val="KeineListe"/>
    <w:uiPriority w:val="99"/>
    <w:semiHidden/>
    <w:unhideWhenUsed/>
    <w:rsid w:val="004013F0"/>
  </w:style>
  <w:style w:type="numbering" w:customStyle="1" w:styleId="12151">
    <w:name w:val="リストなし1215"/>
    <w:next w:val="KeineListe"/>
    <w:uiPriority w:val="99"/>
    <w:semiHidden/>
    <w:unhideWhenUsed/>
    <w:rsid w:val="004013F0"/>
  </w:style>
  <w:style w:type="numbering" w:customStyle="1" w:styleId="12152">
    <w:name w:val="无列表1215"/>
    <w:next w:val="KeineListe"/>
    <w:semiHidden/>
    <w:rsid w:val="004013F0"/>
  </w:style>
  <w:style w:type="numbering" w:customStyle="1" w:styleId="NoList2215">
    <w:name w:val="No List2215"/>
    <w:next w:val="KeineListe"/>
    <w:semiHidden/>
    <w:rsid w:val="004013F0"/>
  </w:style>
  <w:style w:type="numbering" w:customStyle="1" w:styleId="NoList3215">
    <w:name w:val="No List3215"/>
    <w:next w:val="KeineListe"/>
    <w:uiPriority w:val="99"/>
    <w:semiHidden/>
    <w:rsid w:val="004013F0"/>
  </w:style>
  <w:style w:type="numbering" w:customStyle="1" w:styleId="NoList11215">
    <w:name w:val="No List11215"/>
    <w:next w:val="KeineListe"/>
    <w:uiPriority w:val="99"/>
    <w:semiHidden/>
    <w:unhideWhenUsed/>
    <w:rsid w:val="004013F0"/>
  </w:style>
  <w:style w:type="numbering" w:customStyle="1" w:styleId="1315">
    <w:name w:val="無清單1315"/>
    <w:next w:val="KeineListe"/>
    <w:uiPriority w:val="99"/>
    <w:semiHidden/>
    <w:unhideWhenUsed/>
    <w:rsid w:val="004013F0"/>
  </w:style>
  <w:style w:type="numbering" w:customStyle="1" w:styleId="11215">
    <w:name w:val="無清單11215"/>
    <w:next w:val="KeineListe"/>
    <w:uiPriority w:val="99"/>
    <w:semiHidden/>
    <w:unhideWhenUsed/>
    <w:rsid w:val="004013F0"/>
  </w:style>
  <w:style w:type="numbering" w:customStyle="1" w:styleId="2115">
    <w:name w:val="无列表2115"/>
    <w:next w:val="KeineListe"/>
    <w:uiPriority w:val="99"/>
    <w:semiHidden/>
    <w:unhideWhenUsed/>
    <w:rsid w:val="004013F0"/>
  </w:style>
  <w:style w:type="numbering" w:customStyle="1" w:styleId="NoList12215">
    <w:name w:val="No List12215"/>
    <w:next w:val="KeineListe"/>
    <w:uiPriority w:val="99"/>
    <w:semiHidden/>
    <w:unhideWhenUsed/>
    <w:rsid w:val="004013F0"/>
  </w:style>
  <w:style w:type="numbering" w:customStyle="1" w:styleId="112150">
    <w:name w:val="リストなし11215"/>
    <w:next w:val="KeineListe"/>
    <w:uiPriority w:val="99"/>
    <w:semiHidden/>
    <w:unhideWhenUsed/>
    <w:rsid w:val="004013F0"/>
  </w:style>
  <w:style w:type="numbering" w:customStyle="1" w:styleId="112151">
    <w:name w:val="无列表11215"/>
    <w:next w:val="KeineListe"/>
    <w:semiHidden/>
    <w:rsid w:val="004013F0"/>
  </w:style>
  <w:style w:type="numbering" w:customStyle="1" w:styleId="NoList21215">
    <w:name w:val="No List21215"/>
    <w:next w:val="KeineListe"/>
    <w:semiHidden/>
    <w:rsid w:val="004013F0"/>
  </w:style>
  <w:style w:type="numbering" w:customStyle="1" w:styleId="NoList31215">
    <w:name w:val="No List31215"/>
    <w:next w:val="KeineListe"/>
    <w:uiPriority w:val="99"/>
    <w:semiHidden/>
    <w:rsid w:val="004013F0"/>
  </w:style>
  <w:style w:type="numbering" w:customStyle="1" w:styleId="NoList111215">
    <w:name w:val="No List111215"/>
    <w:next w:val="KeineListe"/>
    <w:uiPriority w:val="99"/>
    <w:semiHidden/>
    <w:unhideWhenUsed/>
    <w:rsid w:val="004013F0"/>
  </w:style>
  <w:style w:type="numbering" w:customStyle="1" w:styleId="12215">
    <w:name w:val="無清單12215"/>
    <w:next w:val="KeineListe"/>
    <w:uiPriority w:val="99"/>
    <w:semiHidden/>
    <w:unhideWhenUsed/>
    <w:rsid w:val="004013F0"/>
  </w:style>
  <w:style w:type="numbering" w:customStyle="1" w:styleId="111215">
    <w:name w:val="無清單111215"/>
    <w:next w:val="KeineListe"/>
    <w:uiPriority w:val="99"/>
    <w:semiHidden/>
    <w:unhideWhenUsed/>
    <w:rsid w:val="004013F0"/>
  </w:style>
  <w:style w:type="table" w:customStyle="1" w:styleId="TableGrid76">
    <w:name w:val="Table Grid7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4013F0"/>
  </w:style>
  <w:style w:type="numbering" w:customStyle="1" w:styleId="NoList145">
    <w:name w:val="No List145"/>
    <w:next w:val="KeineListe"/>
    <w:uiPriority w:val="99"/>
    <w:semiHidden/>
    <w:unhideWhenUsed/>
    <w:rsid w:val="004013F0"/>
  </w:style>
  <w:style w:type="numbering" w:customStyle="1" w:styleId="1352">
    <w:name w:val="リストなし135"/>
    <w:next w:val="KeineListe"/>
    <w:uiPriority w:val="99"/>
    <w:semiHidden/>
    <w:unhideWhenUsed/>
    <w:rsid w:val="004013F0"/>
  </w:style>
  <w:style w:type="numbering" w:customStyle="1" w:styleId="NoList235">
    <w:name w:val="No List235"/>
    <w:next w:val="KeineListe"/>
    <w:semiHidden/>
    <w:rsid w:val="004013F0"/>
  </w:style>
  <w:style w:type="numbering" w:customStyle="1" w:styleId="NoList335">
    <w:name w:val="No List335"/>
    <w:next w:val="KeineListe"/>
    <w:uiPriority w:val="99"/>
    <w:semiHidden/>
    <w:rsid w:val="004013F0"/>
  </w:style>
  <w:style w:type="numbering" w:customStyle="1" w:styleId="1451">
    <w:name w:val="無清單145"/>
    <w:next w:val="KeineListe"/>
    <w:uiPriority w:val="99"/>
    <w:semiHidden/>
    <w:unhideWhenUsed/>
    <w:rsid w:val="004013F0"/>
  </w:style>
  <w:style w:type="numbering" w:customStyle="1" w:styleId="11350">
    <w:name w:val="無清單1135"/>
    <w:next w:val="KeineListe"/>
    <w:uiPriority w:val="99"/>
    <w:semiHidden/>
    <w:unhideWhenUsed/>
    <w:rsid w:val="004013F0"/>
  </w:style>
  <w:style w:type="numbering" w:customStyle="1" w:styleId="NoList1235">
    <w:name w:val="No List1235"/>
    <w:next w:val="KeineListe"/>
    <w:uiPriority w:val="99"/>
    <w:semiHidden/>
    <w:unhideWhenUsed/>
    <w:rsid w:val="004013F0"/>
  </w:style>
  <w:style w:type="numbering" w:customStyle="1" w:styleId="11351">
    <w:name w:val="リストなし1135"/>
    <w:next w:val="KeineListe"/>
    <w:uiPriority w:val="99"/>
    <w:semiHidden/>
    <w:unhideWhenUsed/>
    <w:rsid w:val="004013F0"/>
  </w:style>
  <w:style w:type="numbering" w:customStyle="1" w:styleId="11352">
    <w:name w:val="无列表1135"/>
    <w:next w:val="KeineListe"/>
    <w:semiHidden/>
    <w:rsid w:val="004013F0"/>
  </w:style>
  <w:style w:type="numbering" w:customStyle="1" w:styleId="NoList2135">
    <w:name w:val="No List2135"/>
    <w:next w:val="KeineListe"/>
    <w:semiHidden/>
    <w:rsid w:val="004013F0"/>
  </w:style>
  <w:style w:type="numbering" w:customStyle="1" w:styleId="NoList3135">
    <w:name w:val="No List3135"/>
    <w:next w:val="KeineListe"/>
    <w:uiPriority w:val="99"/>
    <w:semiHidden/>
    <w:rsid w:val="004013F0"/>
  </w:style>
  <w:style w:type="numbering" w:customStyle="1" w:styleId="NoList11135">
    <w:name w:val="No List11135"/>
    <w:next w:val="KeineListe"/>
    <w:uiPriority w:val="99"/>
    <w:semiHidden/>
    <w:unhideWhenUsed/>
    <w:rsid w:val="004013F0"/>
  </w:style>
  <w:style w:type="numbering" w:customStyle="1" w:styleId="1235">
    <w:name w:val="無清單1235"/>
    <w:next w:val="KeineListe"/>
    <w:uiPriority w:val="99"/>
    <w:semiHidden/>
    <w:unhideWhenUsed/>
    <w:rsid w:val="004013F0"/>
  </w:style>
  <w:style w:type="numbering" w:customStyle="1" w:styleId="11135">
    <w:name w:val="無清單11135"/>
    <w:next w:val="KeineListe"/>
    <w:uiPriority w:val="99"/>
    <w:semiHidden/>
    <w:unhideWhenUsed/>
    <w:rsid w:val="004013F0"/>
  </w:style>
  <w:style w:type="numbering" w:customStyle="1" w:styleId="NoList515">
    <w:name w:val="No List515"/>
    <w:next w:val="KeineListe"/>
    <w:uiPriority w:val="99"/>
    <w:semiHidden/>
    <w:unhideWhenUsed/>
    <w:rsid w:val="004013F0"/>
  </w:style>
  <w:style w:type="numbering" w:customStyle="1" w:styleId="13150">
    <w:name w:val="无列表1315"/>
    <w:next w:val="KeineListe"/>
    <w:semiHidden/>
    <w:rsid w:val="004013F0"/>
  </w:style>
  <w:style w:type="numbering" w:customStyle="1" w:styleId="NoList11314">
    <w:name w:val="No List11314"/>
    <w:next w:val="KeineListe"/>
    <w:uiPriority w:val="99"/>
    <w:semiHidden/>
    <w:unhideWhenUsed/>
    <w:rsid w:val="004013F0"/>
  </w:style>
  <w:style w:type="numbering" w:customStyle="1" w:styleId="NoList4115">
    <w:name w:val="No List4115"/>
    <w:next w:val="KeineListe"/>
    <w:uiPriority w:val="99"/>
    <w:semiHidden/>
    <w:unhideWhenUsed/>
    <w:rsid w:val="004013F0"/>
  </w:style>
  <w:style w:type="numbering" w:customStyle="1" w:styleId="2215">
    <w:name w:val="无列表2215"/>
    <w:next w:val="KeineListe"/>
    <w:uiPriority w:val="99"/>
    <w:semiHidden/>
    <w:unhideWhenUsed/>
    <w:rsid w:val="004013F0"/>
  </w:style>
  <w:style w:type="numbering" w:customStyle="1" w:styleId="NoList121115">
    <w:name w:val="No List121115"/>
    <w:next w:val="KeineListe"/>
    <w:uiPriority w:val="99"/>
    <w:semiHidden/>
    <w:unhideWhenUsed/>
    <w:rsid w:val="004013F0"/>
  </w:style>
  <w:style w:type="numbering" w:customStyle="1" w:styleId="1111150">
    <w:name w:val="リストなし111115"/>
    <w:next w:val="KeineListe"/>
    <w:uiPriority w:val="99"/>
    <w:semiHidden/>
    <w:unhideWhenUsed/>
    <w:rsid w:val="004013F0"/>
  </w:style>
  <w:style w:type="numbering" w:customStyle="1" w:styleId="1111151">
    <w:name w:val="无列表111115"/>
    <w:next w:val="KeineListe"/>
    <w:semiHidden/>
    <w:rsid w:val="004013F0"/>
  </w:style>
  <w:style w:type="numbering" w:customStyle="1" w:styleId="NoList211115">
    <w:name w:val="No List211115"/>
    <w:next w:val="KeineListe"/>
    <w:semiHidden/>
    <w:rsid w:val="004013F0"/>
  </w:style>
  <w:style w:type="numbering" w:customStyle="1" w:styleId="NoList311115">
    <w:name w:val="No List311115"/>
    <w:next w:val="KeineListe"/>
    <w:uiPriority w:val="99"/>
    <w:semiHidden/>
    <w:rsid w:val="004013F0"/>
  </w:style>
  <w:style w:type="numbering" w:customStyle="1" w:styleId="NoList1111115">
    <w:name w:val="No List1111115"/>
    <w:next w:val="KeineListe"/>
    <w:uiPriority w:val="99"/>
    <w:semiHidden/>
    <w:unhideWhenUsed/>
    <w:rsid w:val="004013F0"/>
  </w:style>
  <w:style w:type="numbering" w:customStyle="1" w:styleId="121115">
    <w:name w:val="無清單121115"/>
    <w:next w:val="KeineListe"/>
    <w:uiPriority w:val="99"/>
    <w:semiHidden/>
    <w:unhideWhenUsed/>
    <w:rsid w:val="004013F0"/>
  </w:style>
  <w:style w:type="numbering" w:customStyle="1" w:styleId="1111115">
    <w:name w:val="無清單1111115"/>
    <w:next w:val="KeineListe"/>
    <w:uiPriority w:val="99"/>
    <w:semiHidden/>
    <w:unhideWhenUsed/>
    <w:rsid w:val="004013F0"/>
  </w:style>
  <w:style w:type="numbering" w:customStyle="1" w:styleId="NoList13115">
    <w:name w:val="No List13115"/>
    <w:next w:val="KeineListe"/>
    <w:uiPriority w:val="99"/>
    <w:semiHidden/>
    <w:unhideWhenUsed/>
    <w:rsid w:val="004013F0"/>
  </w:style>
  <w:style w:type="numbering" w:customStyle="1" w:styleId="121150">
    <w:name w:val="リストなし12115"/>
    <w:next w:val="KeineListe"/>
    <w:uiPriority w:val="99"/>
    <w:semiHidden/>
    <w:unhideWhenUsed/>
    <w:rsid w:val="004013F0"/>
  </w:style>
  <w:style w:type="numbering" w:customStyle="1" w:styleId="121151">
    <w:name w:val="无列表12115"/>
    <w:next w:val="KeineListe"/>
    <w:semiHidden/>
    <w:rsid w:val="004013F0"/>
  </w:style>
  <w:style w:type="numbering" w:customStyle="1" w:styleId="NoList22115">
    <w:name w:val="No List22115"/>
    <w:next w:val="KeineListe"/>
    <w:semiHidden/>
    <w:rsid w:val="004013F0"/>
  </w:style>
  <w:style w:type="numbering" w:customStyle="1" w:styleId="NoList32115">
    <w:name w:val="No List32115"/>
    <w:next w:val="KeineListe"/>
    <w:uiPriority w:val="99"/>
    <w:semiHidden/>
    <w:rsid w:val="004013F0"/>
  </w:style>
  <w:style w:type="numbering" w:customStyle="1" w:styleId="NoList112115">
    <w:name w:val="No List112115"/>
    <w:next w:val="KeineListe"/>
    <w:uiPriority w:val="99"/>
    <w:semiHidden/>
    <w:unhideWhenUsed/>
    <w:rsid w:val="004013F0"/>
  </w:style>
  <w:style w:type="numbering" w:customStyle="1" w:styleId="13115">
    <w:name w:val="無清單13115"/>
    <w:next w:val="KeineListe"/>
    <w:uiPriority w:val="99"/>
    <w:semiHidden/>
    <w:unhideWhenUsed/>
    <w:rsid w:val="004013F0"/>
  </w:style>
  <w:style w:type="numbering" w:customStyle="1" w:styleId="112115">
    <w:name w:val="無清單112115"/>
    <w:next w:val="KeineListe"/>
    <w:uiPriority w:val="99"/>
    <w:semiHidden/>
    <w:unhideWhenUsed/>
    <w:rsid w:val="004013F0"/>
  </w:style>
  <w:style w:type="numbering" w:customStyle="1" w:styleId="21115">
    <w:name w:val="无列表21115"/>
    <w:next w:val="KeineListe"/>
    <w:uiPriority w:val="99"/>
    <w:semiHidden/>
    <w:unhideWhenUsed/>
    <w:rsid w:val="004013F0"/>
  </w:style>
  <w:style w:type="numbering" w:customStyle="1" w:styleId="NoList122115">
    <w:name w:val="No List122115"/>
    <w:next w:val="KeineListe"/>
    <w:uiPriority w:val="99"/>
    <w:semiHidden/>
    <w:unhideWhenUsed/>
    <w:rsid w:val="004013F0"/>
  </w:style>
  <w:style w:type="numbering" w:customStyle="1" w:styleId="1121150">
    <w:name w:val="リストなし112115"/>
    <w:next w:val="KeineListe"/>
    <w:uiPriority w:val="99"/>
    <w:semiHidden/>
    <w:unhideWhenUsed/>
    <w:rsid w:val="004013F0"/>
  </w:style>
  <w:style w:type="numbering" w:customStyle="1" w:styleId="1121151">
    <w:name w:val="无列表112115"/>
    <w:next w:val="KeineListe"/>
    <w:semiHidden/>
    <w:rsid w:val="004013F0"/>
  </w:style>
  <w:style w:type="numbering" w:customStyle="1" w:styleId="NoList212115">
    <w:name w:val="No List212115"/>
    <w:next w:val="KeineListe"/>
    <w:semiHidden/>
    <w:rsid w:val="004013F0"/>
  </w:style>
  <w:style w:type="numbering" w:customStyle="1" w:styleId="NoList312115">
    <w:name w:val="No List312115"/>
    <w:next w:val="KeineListe"/>
    <w:uiPriority w:val="99"/>
    <w:semiHidden/>
    <w:rsid w:val="004013F0"/>
  </w:style>
  <w:style w:type="numbering" w:customStyle="1" w:styleId="NoList1112115">
    <w:name w:val="No List1112115"/>
    <w:next w:val="KeineListe"/>
    <w:uiPriority w:val="99"/>
    <w:semiHidden/>
    <w:unhideWhenUsed/>
    <w:rsid w:val="004013F0"/>
  </w:style>
  <w:style w:type="numbering" w:customStyle="1" w:styleId="1221150">
    <w:name w:val="無清單122115"/>
    <w:next w:val="KeineListe"/>
    <w:uiPriority w:val="99"/>
    <w:semiHidden/>
    <w:unhideWhenUsed/>
    <w:rsid w:val="004013F0"/>
  </w:style>
  <w:style w:type="numbering" w:customStyle="1" w:styleId="1112115">
    <w:name w:val="無清單1112115"/>
    <w:next w:val="KeineListe"/>
    <w:uiPriority w:val="99"/>
    <w:semiHidden/>
    <w:unhideWhenUsed/>
    <w:rsid w:val="004013F0"/>
  </w:style>
  <w:style w:type="numbering" w:customStyle="1" w:styleId="NoList5114">
    <w:name w:val="No List5114"/>
    <w:next w:val="KeineListe"/>
    <w:uiPriority w:val="99"/>
    <w:semiHidden/>
    <w:unhideWhenUsed/>
    <w:rsid w:val="004013F0"/>
  </w:style>
  <w:style w:type="numbering" w:customStyle="1" w:styleId="NoList614">
    <w:name w:val="No List614"/>
    <w:next w:val="KeineListe"/>
    <w:uiPriority w:val="99"/>
    <w:semiHidden/>
    <w:unhideWhenUsed/>
    <w:rsid w:val="004013F0"/>
  </w:style>
  <w:style w:type="numbering" w:customStyle="1" w:styleId="NoList1414">
    <w:name w:val="No List1414"/>
    <w:next w:val="KeineListe"/>
    <w:uiPriority w:val="99"/>
    <w:semiHidden/>
    <w:unhideWhenUsed/>
    <w:rsid w:val="004013F0"/>
  </w:style>
  <w:style w:type="numbering" w:customStyle="1" w:styleId="13141">
    <w:name w:val="リストなし1314"/>
    <w:next w:val="KeineListe"/>
    <w:uiPriority w:val="99"/>
    <w:semiHidden/>
    <w:unhideWhenUsed/>
    <w:rsid w:val="004013F0"/>
  </w:style>
  <w:style w:type="numbering" w:customStyle="1" w:styleId="NoList2314">
    <w:name w:val="No List2314"/>
    <w:next w:val="KeineListe"/>
    <w:semiHidden/>
    <w:rsid w:val="004013F0"/>
  </w:style>
  <w:style w:type="numbering" w:customStyle="1" w:styleId="NoList3314">
    <w:name w:val="No List3314"/>
    <w:next w:val="KeineListe"/>
    <w:uiPriority w:val="99"/>
    <w:semiHidden/>
    <w:rsid w:val="004013F0"/>
  </w:style>
  <w:style w:type="numbering" w:customStyle="1" w:styleId="NoList1144">
    <w:name w:val="No List1144"/>
    <w:next w:val="KeineListe"/>
    <w:uiPriority w:val="99"/>
    <w:semiHidden/>
    <w:unhideWhenUsed/>
    <w:rsid w:val="004013F0"/>
  </w:style>
  <w:style w:type="numbering" w:customStyle="1" w:styleId="1414">
    <w:name w:val="無清單1414"/>
    <w:next w:val="KeineListe"/>
    <w:uiPriority w:val="99"/>
    <w:semiHidden/>
    <w:unhideWhenUsed/>
    <w:rsid w:val="004013F0"/>
  </w:style>
  <w:style w:type="numbering" w:customStyle="1" w:styleId="11314">
    <w:name w:val="無清單11314"/>
    <w:next w:val="KeineListe"/>
    <w:uiPriority w:val="99"/>
    <w:semiHidden/>
    <w:unhideWhenUsed/>
    <w:rsid w:val="004013F0"/>
  </w:style>
  <w:style w:type="numbering" w:customStyle="1" w:styleId="NoList424">
    <w:name w:val="No List424"/>
    <w:next w:val="KeineListe"/>
    <w:uiPriority w:val="99"/>
    <w:semiHidden/>
    <w:unhideWhenUsed/>
    <w:rsid w:val="004013F0"/>
  </w:style>
  <w:style w:type="numbering" w:customStyle="1" w:styleId="NoList12314">
    <w:name w:val="No List12314"/>
    <w:next w:val="KeineListe"/>
    <w:uiPriority w:val="99"/>
    <w:semiHidden/>
    <w:unhideWhenUsed/>
    <w:rsid w:val="004013F0"/>
  </w:style>
  <w:style w:type="numbering" w:customStyle="1" w:styleId="113140">
    <w:name w:val="リストなし11314"/>
    <w:next w:val="KeineListe"/>
    <w:uiPriority w:val="99"/>
    <w:semiHidden/>
    <w:unhideWhenUsed/>
    <w:rsid w:val="004013F0"/>
  </w:style>
  <w:style w:type="numbering" w:customStyle="1" w:styleId="113141">
    <w:name w:val="无列表11314"/>
    <w:next w:val="KeineListe"/>
    <w:semiHidden/>
    <w:rsid w:val="004013F0"/>
  </w:style>
  <w:style w:type="numbering" w:customStyle="1" w:styleId="NoList21314">
    <w:name w:val="No List21314"/>
    <w:next w:val="KeineListe"/>
    <w:semiHidden/>
    <w:rsid w:val="004013F0"/>
  </w:style>
  <w:style w:type="numbering" w:customStyle="1" w:styleId="NoList31314">
    <w:name w:val="No List31314"/>
    <w:next w:val="KeineListe"/>
    <w:uiPriority w:val="99"/>
    <w:semiHidden/>
    <w:rsid w:val="004013F0"/>
  </w:style>
  <w:style w:type="numbering" w:customStyle="1" w:styleId="NoList111314">
    <w:name w:val="No List111314"/>
    <w:next w:val="KeineListe"/>
    <w:uiPriority w:val="99"/>
    <w:semiHidden/>
    <w:unhideWhenUsed/>
    <w:rsid w:val="004013F0"/>
  </w:style>
  <w:style w:type="numbering" w:customStyle="1" w:styleId="12314">
    <w:name w:val="無清單12314"/>
    <w:next w:val="KeineListe"/>
    <w:uiPriority w:val="99"/>
    <w:semiHidden/>
    <w:unhideWhenUsed/>
    <w:rsid w:val="004013F0"/>
  </w:style>
  <w:style w:type="numbering" w:customStyle="1" w:styleId="111314">
    <w:name w:val="無清單111314"/>
    <w:next w:val="KeineListe"/>
    <w:uiPriority w:val="99"/>
    <w:semiHidden/>
    <w:unhideWhenUsed/>
    <w:rsid w:val="004013F0"/>
  </w:style>
  <w:style w:type="numbering" w:customStyle="1" w:styleId="NoList12124">
    <w:name w:val="No List12124"/>
    <w:next w:val="KeineListe"/>
    <w:uiPriority w:val="99"/>
    <w:semiHidden/>
    <w:unhideWhenUsed/>
    <w:rsid w:val="004013F0"/>
  </w:style>
  <w:style w:type="numbering" w:customStyle="1" w:styleId="111241">
    <w:name w:val="リストなし11124"/>
    <w:next w:val="KeineListe"/>
    <w:uiPriority w:val="99"/>
    <w:semiHidden/>
    <w:unhideWhenUsed/>
    <w:rsid w:val="004013F0"/>
  </w:style>
  <w:style w:type="numbering" w:customStyle="1" w:styleId="111242">
    <w:name w:val="无列表11124"/>
    <w:next w:val="KeineListe"/>
    <w:semiHidden/>
    <w:rsid w:val="004013F0"/>
  </w:style>
  <w:style w:type="numbering" w:customStyle="1" w:styleId="NoList21124">
    <w:name w:val="No List21124"/>
    <w:next w:val="KeineListe"/>
    <w:semiHidden/>
    <w:rsid w:val="004013F0"/>
  </w:style>
  <w:style w:type="numbering" w:customStyle="1" w:styleId="NoList31124">
    <w:name w:val="No List31124"/>
    <w:next w:val="KeineListe"/>
    <w:uiPriority w:val="99"/>
    <w:semiHidden/>
    <w:rsid w:val="004013F0"/>
  </w:style>
  <w:style w:type="numbering" w:customStyle="1" w:styleId="NoList111124">
    <w:name w:val="No List111124"/>
    <w:next w:val="KeineListe"/>
    <w:uiPriority w:val="99"/>
    <w:semiHidden/>
    <w:unhideWhenUsed/>
    <w:rsid w:val="004013F0"/>
  </w:style>
  <w:style w:type="numbering" w:customStyle="1" w:styleId="12124">
    <w:name w:val="無清單12124"/>
    <w:next w:val="KeineListe"/>
    <w:uiPriority w:val="99"/>
    <w:semiHidden/>
    <w:unhideWhenUsed/>
    <w:rsid w:val="004013F0"/>
  </w:style>
  <w:style w:type="numbering" w:customStyle="1" w:styleId="111124">
    <w:name w:val="無清單111124"/>
    <w:next w:val="KeineListe"/>
    <w:uiPriority w:val="99"/>
    <w:semiHidden/>
    <w:unhideWhenUsed/>
    <w:rsid w:val="004013F0"/>
  </w:style>
  <w:style w:type="numbering" w:customStyle="1" w:styleId="NoList524">
    <w:name w:val="No List524"/>
    <w:next w:val="KeineListe"/>
    <w:uiPriority w:val="99"/>
    <w:semiHidden/>
    <w:unhideWhenUsed/>
    <w:rsid w:val="004013F0"/>
  </w:style>
  <w:style w:type="numbering" w:customStyle="1" w:styleId="NoList1324">
    <w:name w:val="No List1324"/>
    <w:next w:val="KeineListe"/>
    <w:uiPriority w:val="99"/>
    <w:semiHidden/>
    <w:unhideWhenUsed/>
    <w:rsid w:val="004013F0"/>
  </w:style>
  <w:style w:type="numbering" w:customStyle="1" w:styleId="12243">
    <w:name w:val="リストなし1224"/>
    <w:next w:val="KeineListe"/>
    <w:uiPriority w:val="99"/>
    <w:semiHidden/>
    <w:unhideWhenUsed/>
    <w:rsid w:val="004013F0"/>
  </w:style>
  <w:style w:type="numbering" w:customStyle="1" w:styleId="12251">
    <w:name w:val="无列表1225"/>
    <w:next w:val="KeineListe"/>
    <w:semiHidden/>
    <w:rsid w:val="004013F0"/>
  </w:style>
  <w:style w:type="numbering" w:customStyle="1" w:styleId="NoList2224">
    <w:name w:val="No List2224"/>
    <w:next w:val="KeineListe"/>
    <w:semiHidden/>
    <w:rsid w:val="004013F0"/>
  </w:style>
  <w:style w:type="numbering" w:customStyle="1" w:styleId="NoList3224">
    <w:name w:val="No List3224"/>
    <w:next w:val="KeineListe"/>
    <w:uiPriority w:val="99"/>
    <w:semiHidden/>
    <w:rsid w:val="004013F0"/>
  </w:style>
  <w:style w:type="numbering" w:customStyle="1" w:styleId="NoList11224">
    <w:name w:val="No List11224"/>
    <w:next w:val="KeineListe"/>
    <w:uiPriority w:val="99"/>
    <w:semiHidden/>
    <w:unhideWhenUsed/>
    <w:rsid w:val="004013F0"/>
  </w:style>
  <w:style w:type="numbering" w:customStyle="1" w:styleId="1324">
    <w:name w:val="無清單1324"/>
    <w:next w:val="KeineListe"/>
    <w:uiPriority w:val="99"/>
    <w:semiHidden/>
    <w:unhideWhenUsed/>
    <w:rsid w:val="004013F0"/>
  </w:style>
  <w:style w:type="numbering" w:customStyle="1" w:styleId="11224">
    <w:name w:val="無清單11224"/>
    <w:next w:val="KeineListe"/>
    <w:uiPriority w:val="99"/>
    <w:semiHidden/>
    <w:unhideWhenUsed/>
    <w:rsid w:val="004013F0"/>
  </w:style>
  <w:style w:type="numbering" w:customStyle="1" w:styleId="2124">
    <w:name w:val="无列表2124"/>
    <w:next w:val="KeineListe"/>
    <w:uiPriority w:val="99"/>
    <w:semiHidden/>
    <w:unhideWhenUsed/>
    <w:rsid w:val="004013F0"/>
  </w:style>
  <w:style w:type="numbering" w:customStyle="1" w:styleId="NoList111224">
    <w:name w:val="No List111224"/>
    <w:next w:val="KeineListe"/>
    <w:uiPriority w:val="99"/>
    <w:semiHidden/>
    <w:unhideWhenUsed/>
    <w:rsid w:val="004013F0"/>
  </w:style>
  <w:style w:type="numbering" w:customStyle="1" w:styleId="NoList74">
    <w:name w:val="No List74"/>
    <w:next w:val="KeineListe"/>
    <w:uiPriority w:val="99"/>
    <w:semiHidden/>
    <w:unhideWhenUsed/>
    <w:rsid w:val="004013F0"/>
  </w:style>
  <w:style w:type="numbering" w:customStyle="1" w:styleId="NoList154">
    <w:name w:val="No List154"/>
    <w:next w:val="KeineListe"/>
    <w:uiPriority w:val="99"/>
    <w:semiHidden/>
    <w:unhideWhenUsed/>
    <w:rsid w:val="004013F0"/>
  </w:style>
  <w:style w:type="numbering" w:customStyle="1" w:styleId="1442">
    <w:name w:val="リストなし144"/>
    <w:next w:val="KeineListe"/>
    <w:uiPriority w:val="99"/>
    <w:semiHidden/>
    <w:unhideWhenUsed/>
    <w:rsid w:val="004013F0"/>
  </w:style>
  <w:style w:type="numbering" w:customStyle="1" w:styleId="1443">
    <w:name w:val="无列表144"/>
    <w:next w:val="KeineListe"/>
    <w:semiHidden/>
    <w:rsid w:val="004013F0"/>
  </w:style>
  <w:style w:type="numbering" w:customStyle="1" w:styleId="NoList244">
    <w:name w:val="No List244"/>
    <w:next w:val="KeineListe"/>
    <w:semiHidden/>
    <w:rsid w:val="004013F0"/>
  </w:style>
  <w:style w:type="numbering" w:customStyle="1" w:styleId="NoList344">
    <w:name w:val="No List344"/>
    <w:next w:val="KeineListe"/>
    <w:uiPriority w:val="99"/>
    <w:semiHidden/>
    <w:rsid w:val="004013F0"/>
  </w:style>
  <w:style w:type="numbering" w:customStyle="1" w:styleId="NoList1154">
    <w:name w:val="No List1154"/>
    <w:next w:val="KeineListe"/>
    <w:uiPriority w:val="99"/>
    <w:semiHidden/>
    <w:unhideWhenUsed/>
    <w:rsid w:val="004013F0"/>
  </w:style>
  <w:style w:type="numbering" w:customStyle="1" w:styleId="1541">
    <w:name w:val="無清單154"/>
    <w:next w:val="KeineListe"/>
    <w:uiPriority w:val="99"/>
    <w:semiHidden/>
    <w:unhideWhenUsed/>
    <w:rsid w:val="004013F0"/>
  </w:style>
  <w:style w:type="numbering" w:customStyle="1" w:styleId="11440">
    <w:name w:val="無清單1144"/>
    <w:next w:val="KeineListe"/>
    <w:uiPriority w:val="99"/>
    <w:semiHidden/>
    <w:unhideWhenUsed/>
    <w:rsid w:val="004013F0"/>
  </w:style>
  <w:style w:type="numbering" w:customStyle="1" w:styleId="NoList434">
    <w:name w:val="No List434"/>
    <w:next w:val="KeineListe"/>
    <w:uiPriority w:val="99"/>
    <w:semiHidden/>
    <w:unhideWhenUsed/>
    <w:rsid w:val="004013F0"/>
  </w:style>
  <w:style w:type="numbering" w:customStyle="1" w:styleId="NoList1244">
    <w:name w:val="No List1244"/>
    <w:next w:val="KeineListe"/>
    <w:uiPriority w:val="99"/>
    <w:semiHidden/>
    <w:unhideWhenUsed/>
    <w:rsid w:val="004013F0"/>
  </w:style>
  <w:style w:type="numbering" w:customStyle="1" w:styleId="11441">
    <w:name w:val="リストなし1144"/>
    <w:next w:val="KeineListe"/>
    <w:uiPriority w:val="99"/>
    <w:semiHidden/>
    <w:unhideWhenUsed/>
    <w:rsid w:val="004013F0"/>
  </w:style>
  <w:style w:type="numbering" w:customStyle="1" w:styleId="11442">
    <w:name w:val="无列表1144"/>
    <w:next w:val="KeineListe"/>
    <w:semiHidden/>
    <w:rsid w:val="004013F0"/>
  </w:style>
  <w:style w:type="numbering" w:customStyle="1" w:styleId="NoList2144">
    <w:name w:val="No List2144"/>
    <w:next w:val="KeineListe"/>
    <w:semiHidden/>
    <w:rsid w:val="004013F0"/>
  </w:style>
  <w:style w:type="numbering" w:customStyle="1" w:styleId="NoList3144">
    <w:name w:val="No List3144"/>
    <w:next w:val="KeineListe"/>
    <w:uiPriority w:val="99"/>
    <w:semiHidden/>
    <w:rsid w:val="004013F0"/>
  </w:style>
  <w:style w:type="numbering" w:customStyle="1" w:styleId="NoList11144">
    <w:name w:val="No List11144"/>
    <w:next w:val="KeineListe"/>
    <w:uiPriority w:val="99"/>
    <w:semiHidden/>
    <w:unhideWhenUsed/>
    <w:rsid w:val="004013F0"/>
  </w:style>
  <w:style w:type="numbering" w:customStyle="1" w:styleId="1244">
    <w:name w:val="無清單1244"/>
    <w:next w:val="KeineListe"/>
    <w:uiPriority w:val="99"/>
    <w:semiHidden/>
    <w:unhideWhenUsed/>
    <w:rsid w:val="004013F0"/>
  </w:style>
  <w:style w:type="numbering" w:customStyle="1" w:styleId="11144">
    <w:name w:val="無清單11144"/>
    <w:next w:val="KeineListe"/>
    <w:uiPriority w:val="99"/>
    <w:semiHidden/>
    <w:unhideWhenUsed/>
    <w:rsid w:val="004013F0"/>
  </w:style>
  <w:style w:type="numbering" w:customStyle="1" w:styleId="234">
    <w:name w:val="无列表234"/>
    <w:next w:val="KeineListe"/>
    <w:uiPriority w:val="99"/>
    <w:semiHidden/>
    <w:unhideWhenUsed/>
    <w:rsid w:val="004013F0"/>
  </w:style>
  <w:style w:type="numbering" w:customStyle="1" w:styleId="NoList12134">
    <w:name w:val="No List12134"/>
    <w:next w:val="KeineListe"/>
    <w:uiPriority w:val="99"/>
    <w:semiHidden/>
    <w:unhideWhenUsed/>
    <w:rsid w:val="004013F0"/>
  </w:style>
  <w:style w:type="numbering" w:customStyle="1" w:styleId="111340">
    <w:name w:val="リストなし11134"/>
    <w:next w:val="KeineListe"/>
    <w:uiPriority w:val="99"/>
    <w:semiHidden/>
    <w:unhideWhenUsed/>
    <w:rsid w:val="004013F0"/>
  </w:style>
  <w:style w:type="numbering" w:customStyle="1" w:styleId="111341">
    <w:name w:val="无列表11134"/>
    <w:next w:val="KeineListe"/>
    <w:semiHidden/>
    <w:rsid w:val="004013F0"/>
  </w:style>
  <w:style w:type="numbering" w:customStyle="1" w:styleId="NoList21134">
    <w:name w:val="No List21134"/>
    <w:next w:val="KeineListe"/>
    <w:semiHidden/>
    <w:rsid w:val="004013F0"/>
  </w:style>
  <w:style w:type="numbering" w:customStyle="1" w:styleId="NoList31134">
    <w:name w:val="No List31134"/>
    <w:next w:val="KeineListe"/>
    <w:uiPriority w:val="99"/>
    <w:semiHidden/>
    <w:rsid w:val="004013F0"/>
  </w:style>
  <w:style w:type="numbering" w:customStyle="1" w:styleId="NoList111134">
    <w:name w:val="No List111134"/>
    <w:next w:val="KeineListe"/>
    <w:uiPriority w:val="99"/>
    <w:semiHidden/>
    <w:unhideWhenUsed/>
    <w:rsid w:val="004013F0"/>
  </w:style>
  <w:style w:type="numbering" w:customStyle="1" w:styleId="121340">
    <w:name w:val="無清單12134"/>
    <w:next w:val="KeineListe"/>
    <w:uiPriority w:val="99"/>
    <w:semiHidden/>
    <w:unhideWhenUsed/>
    <w:rsid w:val="004013F0"/>
  </w:style>
  <w:style w:type="numbering" w:customStyle="1" w:styleId="1111340">
    <w:name w:val="無清單111134"/>
    <w:next w:val="KeineListe"/>
    <w:uiPriority w:val="99"/>
    <w:semiHidden/>
    <w:unhideWhenUsed/>
    <w:rsid w:val="004013F0"/>
  </w:style>
  <w:style w:type="numbering" w:customStyle="1" w:styleId="NoList534">
    <w:name w:val="No List534"/>
    <w:next w:val="KeineListe"/>
    <w:uiPriority w:val="99"/>
    <w:semiHidden/>
    <w:unhideWhenUsed/>
    <w:rsid w:val="004013F0"/>
  </w:style>
  <w:style w:type="numbering" w:customStyle="1" w:styleId="NoList1334">
    <w:name w:val="No List1334"/>
    <w:next w:val="KeineListe"/>
    <w:uiPriority w:val="99"/>
    <w:semiHidden/>
    <w:unhideWhenUsed/>
    <w:rsid w:val="004013F0"/>
  </w:style>
  <w:style w:type="numbering" w:customStyle="1" w:styleId="12342">
    <w:name w:val="リストなし1234"/>
    <w:next w:val="KeineListe"/>
    <w:uiPriority w:val="99"/>
    <w:semiHidden/>
    <w:unhideWhenUsed/>
    <w:rsid w:val="004013F0"/>
  </w:style>
  <w:style w:type="numbering" w:customStyle="1" w:styleId="12343">
    <w:name w:val="无列表1234"/>
    <w:next w:val="KeineListe"/>
    <w:semiHidden/>
    <w:rsid w:val="004013F0"/>
  </w:style>
  <w:style w:type="numbering" w:customStyle="1" w:styleId="NoList2234">
    <w:name w:val="No List2234"/>
    <w:next w:val="KeineListe"/>
    <w:semiHidden/>
    <w:rsid w:val="004013F0"/>
  </w:style>
  <w:style w:type="numbering" w:customStyle="1" w:styleId="NoList3234">
    <w:name w:val="No List3234"/>
    <w:next w:val="KeineListe"/>
    <w:uiPriority w:val="99"/>
    <w:semiHidden/>
    <w:rsid w:val="004013F0"/>
  </w:style>
  <w:style w:type="numbering" w:customStyle="1" w:styleId="NoList11234">
    <w:name w:val="No List11234"/>
    <w:next w:val="KeineListe"/>
    <w:uiPriority w:val="99"/>
    <w:semiHidden/>
    <w:unhideWhenUsed/>
    <w:rsid w:val="004013F0"/>
  </w:style>
  <w:style w:type="numbering" w:customStyle="1" w:styleId="13340">
    <w:name w:val="無清單1334"/>
    <w:next w:val="KeineListe"/>
    <w:uiPriority w:val="99"/>
    <w:semiHidden/>
    <w:unhideWhenUsed/>
    <w:rsid w:val="004013F0"/>
  </w:style>
  <w:style w:type="numbering" w:customStyle="1" w:styleId="11234">
    <w:name w:val="無清單11234"/>
    <w:next w:val="KeineListe"/>
    <w:uiPriority w:val="99"/>
    <w:semiHidden/>
    <w:unhideWhenUsed/>
    <w:rsid w:val="004013F0"/>
  </w:style>
  <w:style w:type="numbering" w:customStyle="1" w:styleId="2134">
    <w:name w:val="无列表2134"/>
    <w:next w:val="KeineListe"/>
    <w:uiPriority w:val="99"/>
    <w:semiHidden/>
    <w:unhideWhenUsed/>
    <w:rsid w:val="004013F0"/>
  </w:style>
  <w:style w:type="numbering" w:customStyle="1" w:styleId="NoList12224">
    <w:name w:val="No List12224"/>
    <w:next w:val="KeineListe"/>
    <w:uiPriority w:val="99"/>
    <w:semiHidden/>
    <w:unhideWhenUsed/>
    <w:rsid w:val="004013F0"/>
  </w:style>
  <w:style w:type="numbering" w:customStyle="1" w:styleId="112240">
    <w:name w:val="リストなし11224"/>
    <w:next w:val="KeineListe"/>
    <w:uiPriority w:val="99"/>
    <w:semiHidden/>
    <w:unhideWhenUsed/>
    <w:rsid w:val="004013F0"/>
  </w:style>
  <w:style w:type="numbering" w:customStyle="1" w:styleId="112241">
    <w:name w:val="无列表11224"/>
    <w:next w:val="KeineListe"/>
    <w:semiHidden/>
    <w:rsid w:val="004013F0"/>
  </w:style>
  <w:style w:type="numbering" w:customStyle="1" w:styleId="NoList21224">
    <w:name w:val="No List21224"/>
    <w:next w:val="KeineListe"/>
    <w:semiHidden/>
    <w:rsid w:val="004013F0"/>
  </w:style>
  <w:style w:type="numbering" w:customStyle="1" w:styleId="NoList31224">
    <w:name w:val="No List31224"/>
    <w:next w:val="KeineListe"/>
    <w:uiPriority w:val="99"/>
    <w:semiHidden/>
    <w:rsid w:val="004013F0"/>
  </w:style>
  <w:style w:type="numbering" w:customStyle="1" w:styleId="NoList111234">
    <w:name w:val="No List111234"/>
    <w:next w:val="KeineListe"/>
    <w:uiPriority w:val="99"/>
    <w:semiHidden/>
    <w:unhideWhenUsed/>
    <w:rsid w:val="004013F0"/>
  </w:style>
  <w:style w:type="numbering" w:customStyle="1" w:styleId="122240">
    <w:name w:val="無清單12224"/>
    <w:next w:val="KeineListe"/>
    <w:uiPriority w:val="99"/>
    <w:semiHidden/>
    <w:unhideWhenUsed/>
    <w:rsid w:val="004013F0"/>
  </w:style>
  <w:style w:type="numbering" w:customStyle="1" w:styleId="1112240">
    <w:name w:val="無清單111224"/>
    <w:next w:val="KeineListe"/>
    <w:uiPriority w:val="99"/>
    <w:semiHidden/>
    <w:unhideWhenUsed/>
    <w:rsid w:val="004013F0"/>
  </w:style>
  <w:style w:type="table" w:customStyle="1" w:styleId="TableGrid11215">
    <w:name w:val="Table Grid112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KeineListe"/>
    <w:uiPriority w:val="99"/>
    <w:semiHidden/>
    <w:unhideWhenUsed/>
    <w:rsid w:val="004013F0"/>
  </w:style>
  <w:style w:type="table" w:customStyle="1" w:styleId="TableGrid96">
    <w:name w:val="Table Grid9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KeineListe"/>
    <w:uiPriority w:val="99"/>
    <w:semiHidden/>
    <w:unhideWhenUsed/>
    <w:rsid w:val="004013F0"/>
  </w:style>
  <w:style w:type="numbering" w:customStyle="1" w:styleId="1532">
    <w:name w:val="リストなし153"/>
    <w:next w:val="KeineListe"/>
    <w:uiPriority w:val="99"/>
    <w:semiHidden/>
    <w:unhideWhenUsed/>
    <w:rsid w:val="004013F0"/>
  </w:style>
  <w:style w:type="table" w:customStyle="1" w:styleId="TableGrid155">
    <w:name w:val="Table Grid15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KeineListe"/>
    <w:semiHidden/>
    <w:rsid w:val="004013F0"/>
  </w:style>
  <w:style w:type="table" w:customStyle="1" w:styleId="355">
    <w:name w:val="网格型3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KeineListe"/>
    <w:semiHidden/>
    <w:rsid w:val="004013F0"/>
  </w:style>
  <w:style w:type="numbering" w:customStyle="1" w:styleId="NoList353">
    <w:name w:val="No List353"/>
    <w:next w:val="KeineListe"/>
    <w:uiPriority w:val="99"/>
    <w:semiHidden/>
    <w:rsid w:val="004013F0"/>
  </w:style>
  <w:style w:type="table" w:customStyle="1" w:styleId="TableGrid455">
    <w:name w:val="Table Grid45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KeineListe"/>
    <w:uiPriority w:val="99"/>
    <w:semiHidden/>
    <w:unhideWhenUsed/>
    <w:rsid w:val="004013F0"/>
  </w:style>
  <w:style w:type="numbering" w:customStyle="1" w:styleId="1630">
    <w:name w:val="無清單163"/>
    <w:next w:val="KeineListe"/>
    <w:uiPriority w:val="99"/>
    <w:semiHidden/>
    <w:unhideWhenUsed/>
    <w:rsid w:val="004013F0"/>
  </w:style>
  <w:style w:type="numbering" w:customStyle="1" w:styleId="1153">
    <w:name w:val="無清單1153"/>
    <w:next w:val="KeineListe"/>
    <w:uiPriority w:val="99"/>
    <w:semiHidden/>
    <w:unhideWhenUsed/>
    <w:rsid w:val="004013F0"/>
  </w:style>
  <w:style w:type="table" w:customStyle="1" w:styleId="155">
    <w:name w:val="表格格線15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KeineListe"/>
    <w:uiPriority w:val="99"/>
    <w:semiHidden/>
    <w:unhideWhenUsed/>
    <w:rsid w:val="004013F0"/>
  </w:style>
  <w:style w:type="numbering" w:customStyle="1" w:styleId="243">
    <w:name w:val="无列表243"/>
    <w:next w:val="KeineListe"/>
    <w:uiPriority w:val="99"/>
    <w:semiHidden/>
    <w:unhideWhenUsed/>
    <w:rsid w:val="004013F0"/>
  </w:style>
  <w:style w:type="numbering" w:customStyle="1" w:styleId="NoList1253">
    <w:name w:val="No List1253"/>
    <w:next w:val="KeineListe"/>
    <w:uiPriority w:val="99"/>
    <w:semiHidden/>
    <w:unhideWhenUsed/>
    <w:rsid w:val="004013F0"/>
  </w:style>
  <w:style w:type="numbering" w:customStyle="1" w:styleId="11530">
    <w:name w:val="リストなし1153"/>
    <w:next w:val="KeineListe"/>
    <w:uiPriority w:val="99"/>
    <w:semiHidden/>
    <w:unhideWhenUsed/>
    <w:rsid w:val="004013F0"/>
  </w:style>
  <w:style w:type="numbering" w:customStyle="1" w:styleId="11531">
    <w:name w:val="无列表1153"/>
    <w:next w:val="KeineListe"/>
    <w:semiHidden/>
    <w:rsid w:val="004013F0"/>
  </w:style>
  <w:style w:type="numbering" w:customStyle="1" w:styleId="NoList2153">
    <w:name w:val="No List2153"/>
    <w:next w:val="KeineListe"/>
    <w:semiHidden/>
    <w:rsid w:val="004013F0"/>
  </w:style>
  <w:style w:type="numbering" w:customStyle="1" w:styleId="NoList3153">
    <w:name w:val="No List3153"/>
    <w:next w:val="KeineListe"/>
    <w:uiPriority w:val="99"/>
    <w:semiHidden/>
    <w:rsid w:val="004013F0"/>
  </w:style>
  <w:style w:type="numbering" w:customStyle="1" w:styleId="1253">
    <w:name w:val="無清單1253"/>
    <w:next w:val="KeineListe"/>
    <w:uiPriority w:val="99"/>
    <w:semiHidden/>
    <w:unhideWhenUsed/>
    <w:rsid w:val="004013F0"/>
  </w:style>
  <w:style w:type="numbering" w:customStyle="1" w:styleId="111530">
    <w:name w:val="無清單11153"/>
    <w:next w:val="KeineListe"/>
    <w:uiPriority w:val="99"/>
    <w:semiHidden/>
    <w:unhideWhenUsed/>
    <w:rsid w:val="004013F0"/>
  </w:style>
  <w:style w:type="table" w:customStyle="1" w:styleId="TableGrid1145">
    <w:name w:val="Table Grid114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KeineListe"/>
    <w:uiPriority w:val="99"/>
    <w:semiHidden/>
    <w:unhideWhenUsed/>
    <w:rsid w:val="004013F0"/>
  </w:style>
  <w:style w:type="numbering" w:customStyle="1" w:styleId="NoList11243">
    <w:name w:val="No List11243"/>
    <w:next w:val="KeineListe"/>
    <w:uiPriority w:val="99"/>
    <w:semiHidden/>
    <w:unhideWhenUsed/>
    <w:rsid w:val="004013F0"/>
  </w:style>
  <w:style w:type="table" w:customStyle="1" w:styleId="TableGrid535">
    <w:name w:val="Table Grid5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KeineListe"/>
    <w:uiPriority w:val="99"/>
    <w:semiHidden/>
    <w:unhideWhenUsed/>
    <w:rsid w:val="004013F0"/>
  </w:style>
  <w:style w:type="numbering" w:customStyle="1" w:styleId="111431">
    <w:name w:val="リストなし11143"/>
    <w:next w:val="KeineListe"/>
    <w:uiPriority w:val="99"/>
    <w:semiHidden/>
    <w:unhideWhenUsed/>
    <w:rsid w:val="004013F0"/>
  </w:style>
  <w:style w:type="numbering" w:customStyle="1" w:styleId="111432">
    <w:name w:val="无列表11143"/>
    <w:next w:val="KeineListe"/>
    <w:semiHidden/>
    <w:rsid w:val="004013F0"/>
  </w:style>
  <w:style w:type="numbering" w:customStyle="1" w:styleId="NoList21143">
    <w:name w:val="No List21143"/>
    <w:next w:val="KeineListe"/>
    <w:semiHidden/>
    <w:rsid w:val="004013F0"/>
  </w:style>
  <w:style w:type="numbering" w:customStyle="1" w:styleId="NoList31143">
    <w:name w:val="No List31143"/>
    <w:next w:val="KeineListe"/>
    <w:uiPriority w:val="99"/>
    <w:semiHidden/>
    <w:rsid w:val="004013F0"/>
  </w:style>
  <w:style w:type="numbering" w:customStyle="1" w:styleId="NoList111143">
    <w:name w:val="No List111143"/>
    <w:next w:val="KeineListe"/>
    <w:uiPriority w:val="99"/>
    <w:semiHidden/>
    <w:unhideWhenUsed/>
    <w:rsid w:val="004013F0"/>
  </w:style>
  <w:style w:type="numbering" w:customStyle="1" w:styleId="121430">
    <w:name w:val="無清單12143"/>
    <w:next w:val="KeineListe"/>
    <w:uiPriority w:val="99"/>
    <w:semiHidden/>
    <w:unhideWhenUsed/>
    <w:rsid w:val="004013F0"/>
  </w:style>
  <w:style w:type="numbering" w:customStyle="1" w:styleId="1111430">
    <w:name w:val="無清單111143"/>
    <w:next w:val="KeineListe"/>
    <w:uiPriority w:val="99"/>
    <w:semiHidden/>
    <w:unhideWhenUsed/>
    <w:rsid w:val="004013F0"/>
  </w:style>
  <w:style w:type="numbering" w:customStyle="1" w:styleId="NoList543">
    <w:name w:val="No List543"/>
    <w:next w:val="KeineListe"/>
    <w:uiPriority w:val="99"/>
    <w:semiHidden/>
    <w:unhideWhenUsed/>
    <w:rsid w:val="004013F0"/>
  </w:style>
  <w:style w:type="table" w:customStyle="1" w:styleId="TableGrid635">
    <w:name w:val="Table Grid6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KeineListe"/>
    <w:uiPriority w:val="99"/>
    <w:semiHidden/>
    <w:unhideWhenUsed/>
    <w:rsid w:val="004013F0"/>
  </w:style>
  <w:style w:type="numbering" w:customStyle="1" w:styleId="12431">
    <w:name w:val="リストなし1243"/>
    <w:next w:val="KeineListe"/>
    <w:uiPriority w:val="99"/>
    <w:semiHidden/>
    <w:unhideWhenUsed/>
    <w:rsid w:val="004013F0"/>
  </w:style>
  <w:style w:type="table" w:customStyle="1" w:styleId="TableGrid1235">
    <w:name w:val="Table Grid123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KeineListe"/>
    <w:semiHidden/>
    <w:rsid w:val="004013F0"/>
  </w:style>
  <w:style w:type="table" w:customStyle="1" w:styleId="3235">
    <w:name w:val="网格型3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KeineListe"/>
    <w:semiHidden/>
    <w:rsid w:val="004013F0"/>
  </w:style>
  <w:style w:type="numbering" w:customStyle="1" w:styleId="NoList3243">
    <w:name w:val="No List3243"/>
    <w:next w:val="KeineListe"/>
    <w:uiPriority w:val="99"/>
    <w:semiHidden/>
    <w:rsid w:val="004013F0"/>
  </w:style>
  <w:style w:type="table" w:customStyle="1" w:styleId="TableGrid4235">
    <w:name w:val="Table Grid42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KeineListe"/>
    <w:uiPriority w:val="99"/>
    <w:semiHidden/>
    <w:unhideWhenUsed/>
    <w:rsid w:val="004013F0"/>
  </w:style>
  <w:style w:type="numbering" w:customStyle="1" w:styleId="112430">
    <w:name w:val="無清單11243"/>
    <w:next w:val="KeineListe"/>
    <w:uiPriority w:val="99"/>
    <w:semiHidden/>
    <w:unhideWhenUsed/>
    <w:rsid w:val="004013F0"/>
  </w:style>
  <w:style w:type="table" w:customStyle="1" w:styleId="12350">
    <w:name w:val="表格格線12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KeineListe"/>
    <w:uiPriority w:val="99"/>
    <w:semiHidden/>
    <w:unhideWhenUsed/>
    <w:rsid w:val="004013F0"/>
  </w:style>
  <w:style w:type="numbering" w:customStyle="1" w:styleId="NoList12233">
    <w:name w:val="No List12233"/>
    <w:next w:val="KeineListe"/>
    <w:uiPriority w:val="99"/>
    <w:semiHidden/>
    <w:unhideWhenUsed/>
    <w:rsid w:val="004013F0"/>
  </w:style>
  <w:style w:type="numbering" w:customStyle="1" w:styleId="112331">
    <w:name w:val="リストなし11233"/>
    <w:next w:val="KeineListe"/>
    <w:uiPriority w:val="99"/>
    <w:semiHidden/>
    <w:unhideWhenUsed/>
    <w:rsid w:val="004013F0"/>
  </w:style>
  <w:style w:type="numbering" w:customStyle="1" w:styleId="112332">
    <w:name w:val="无列表11233"/>
    <w:next w:val="KeineListe"/>
    <w:semiHidden/>
    <w:rsid w:val="004013F0"/>
  </w:style>
  <w:style w:type="numbering" w:customStyle="1" w:styleId="NoList21233">
    <w:name w:val="No List21233"/>
    <w:next w:val="KeineListe"/>
    <w:semiHidden/>
    <w:rsid w:val="004013F0"/>
  </w:style>
  <w:style w:type="numbering" w:customStyle="1" w:styleId="NoList31233">
    <w:name w:val="No List31233"/>
    <w:next w:val="KeineListe"/>
    <w:uiPriority w:val="99"/>
    <w:semiHidden/>
    <w:rsid w:val="004013F0"/>
  </w:style>
  <w:style w:type="numbering" w:customStyle="1" w:styleId="NoList111243">
    <w:name w:val="No List111243"/>
    <w:next w:val="KeineListe"/>
    <w:uiPriority w:val="99"/>
    <w:semiHidden/>
    <w:unhideWhenUsed/>
    <w:rsid w:val="004013F0"/>
  </w:style>
  <w:style w:type="numbering" w:customStyle="1" w:styleId="122330">
    <w:name w:val="無清單12233"/>
    <w:next w:val="KeineListe"/>
    <w:uiPriority w:val="99"/>
    <w:semiHidden/>
    <w:unhideWhenUsed/>
    <w:rsid w:val="004013F0"/>
  </w:style>
  <w:style w:type="numbering" w:customStyle="1" w:styleId="1112330">
    <w:name w:val="無清單111233"/>
    <w:next w:val="KeineListe"/>
    <w:uiPriority w:val="99"/>
    <w:semiHidden/>
    <w:unhideWhenUsed/>
    <w:rsid w:val="004013F0"/>
  </w:style>
  <w:style w:type="table" w:customStyle="1" w:styleId="1154">
    <w:name w:val="网格型1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KeineListe"/>
    <w:uiPriority w:val="99"/>
    <w:semiHidden/>
    <w:unhideWhenUsed/>
    <w:rsid w:val="004013F0"/>
  </w:style>
  <w:style w:type="table" w:customStyle="1" w:styleId="2151">
    <w:name w:val="网格型2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KeineListe"/>
    <w:semiHidden/>
    <w:rsid w:val="004013F0"/>
  </w:style>
  <w:style w:type="numbering" w:customStyle="1" w:styleId="NoList11323">
    <w:name w:val="No List11323"/>
    <w:next w:val="KeineListe"/>
    <w:uiPriority w:val="99"/>
    <w:semiHidden/>
    <w:unhideWhenUsed/>
    <w:rsid w:val="004013F0"/>
  </w:style>
  <w:style w:type="numbering" w:customStyle="1" w:styleId="NoList4123">
    <w:name w:val="No List4123"/>
    <w:next w:val="KeineListe"/>
    <w:uiPriority w:val="99"/>
    <w:semiHidden/>
    <w:unhideWhenUsed/>
    <w:rsid w:val="004013F0"/>
  </w:style>
  <w:style w:type="table" w:customStyle="1" w:styleId="TableGrid11224">
    <w:name w:val="Table Grid112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KeineListe"/>
    <w:uiPriority w:val="99"/>
    <w:semiHidden/>
    <w:unhideWhenUsed/>
    <w:rsid w:val="004013F0"/>
  </w:style>
  <w:style w:type="numbering" w:customStyle="1" w:styleId="NoList121123">
    <w:name w:val="No List121123"/>
    <w:next w:val="KeineListe"/>
    <w:uiPriority w:val="99"/>
    <w:semiHidden/>
    <w:unhideWhenUsed/>
    <w:rsid w:val="004013F0"/>
  </w:style>
  <w:style w:type="numbering" w:customStyle="1" w:styleId="1111231">
    <w:name w:val="リストなし111123"/>
    <w:next w:val="KeineListe"/>
    <w:uiPriority w:val="99"/>
    <w:semiHidden/>
    <w:unhideWhenUsed/>
    <w:rsid w:val="004013F0"/>
  </w:style>
  <w:style w:type="numbering" w:customStyle="1" w:styleId="1111232">
    <w:name w:val="无列表111123"/>
    <w:next w:val="KeineListe"/>
    <w:semiHidden/>
    <w:rsid w:val="004013F0"/>
  </w:style>
  <w:style w:type="numbering" w:customStyle="1" w:styleId="NoList211123">
    <w:name w:val="No List211123"/>
    <w:next w:val="KeineListe"/>
    <w:semiHidden/>
    <w:rsid w:val="004013F0"/>
  </w:style>
  <w:style w:type="numbering" w:customStyle="1" w:styleId="NoList311123">
    <w:name w:val="No List311123"/>
    <w:next w:val="KeineListe"/>
    <w:uiPriority w:val="99"/>
    <w:semiHidden/>
    <w:rsid w:val="004013F0"/>
  </w:style>
  <w:style w:type="numbering" w:customStyle="1" w:styleId="NoList1111123">
    <w:name w:val="No List1111123"/>
    <w:next w:val="KeineListe"/>
    <w:uiPriority w:val="99"/>
    <w:semiHidden/>
    <w:unhideWhenUsed/>
    <w:rsid w:val="004013F0"/>
  </w:style>
  <w:style w:type="numbering" w:customStyle="1" w:styleId="1211230">
    <w:name w:val="無清單121123"/>
    <w:next w:val="KeineListe"/>
    <w:uiPriority w:val="99"/>
    <w:semiHidden/>
    <w:unhideWhenUsed/>
    <w:rsid w:val="004013F0"/>
  </w:style>
  <w:style w:type="numbering" w:customStyle="1" w:styleId="1111123">
    <w:name w:val="無清單1111123"/>
    <w:next w:val="KeineListe"/>
    <w:uiPriority w:val="99"/>
    <w:semiHidden/>
    <w:unhideWhenUsed/>
    <w:rsid w:val="004013F0"/>
  </w:style>
  <w:style w:type="numbering" w:customStyle="1" w:styleId="NoList13123">
    <w:name w:val="No List13123"/>
    <w:next w:val="KeineListe"/>
    <w:uiPriority w:val="99"/>
    <w:semiHidden/>
    <w:unhideWhenUsed/>
    <w:rsid w:val="004013F0"/>
  </w:style>
  <w:style w:type="numbering" w:customStyle="1" w:styleId="121231">
    <w:name w:val="リストなし12123"/>
    <w:next w:val="KeineListe"/>
    <w:uiPriority w:val="99"/>
    <w:semiHidden/>
    <w:unhideWhenUsed/>
    <w:rsid w:val="004013F0"/>
  </w:style>
  <w:style w:type="numbering" w:customStyle="1" w:styleId="121232">
    <w:name w:val="无列表12123"/>
    <w:next w:val="KeineListe"/>
    <w:semiHidden/>
    <w:rsid w:val="004013F0"/>
  </w:style>
  <w:style w:type="numbering" w:customStyle="1" w:styleId="NoList22123">
    <w:name w:val="No List22123"/>
    <w:next w:val="KeineListe"/>
    <w:semiHidden/>
    <w:rsid w:val="004013F0"/>
  </w:style>
  <w:style w:type="numbering" w:customStyle="1" w:styleId="NoList32123">
    <w:name w:val="No List32123"/>
    <w:next w:val="KeineListe"/>
    <w:uiPriority w:val="99"/>
    <w:semiHidden/>
    <w:rsid w:val="004013F0"/>
  </w:style>
  <w:style w:type="numbering" w:customStyle="1" w:styleId="NoList112123">
    <w:name w:val="No List112123"/>
    <w:next w:val="KeineListe"/>
    <w:uiPriority w:val="99"/>
    <w:semiHidden/>
    <w:unhideWhenUsed/>
    <w:rsid w:val="004013F0"/>
  </w:style>
  <w:style w:type="numbering" w:customStyle="1" w:styleId="131230">
    <w:name w:val="無清單13123"/>
    <w:next w:val="KeineListe"/>
    <w:uiPriority w:val="99"/>
    <w:semiHidden/>
    <w:unhideWhenUsed/>
    <w:rsid w:val="004013F0"/>
  </w:style>
  <w:style w:type="numbering" w:customStyle="1" w:styleId="1121230">
    <w:name w:val="無清單112123"/>
    <w:next w:val="KeineListe"/>
    <w:uiPriority w:val="99"/>
    <w:semiHidden/>
    <w:unhideWhenUsed/>
    <w:rsid w:val="004013F0"/>
  </w:style>
  <w:style w:type="numbering" w:customStyle="1" w:styleId="21123">
    <w:name w:val="无列表21123"/>
    <w:next w:val="KeineListe"/>
    <w:uiPriority w:val="99"/>
    <w:semiHidden/>
    <w:unhideWhenUsed/>
    <w:rsid w:val="004013F0"/>
  </w:style>
  <w:style w:type="numbering" w:customStyle="1" w:styleId="NoList122123">
    <w:name w:val="No List122123"/>
    <w:next w:val="KeineListe"/>
    <w:uiPriority w:val="99"/>
    <w:semiHidden/>
    <w:unhideWhenUsed/>
    <w:rsid w:val="004013F0"/>
  </w:style>
  <w:style w:type="numbering" w:customStyle="1" w:styleId="1121231">
    <w:name w:val="リストなし112123"/>
    <w:next w:val="KeineListe"/>
    <w:uiPriority w:val="99"/>
    <w:semiHidden/>
    <w:unhideWhenUsed/>
    <w:rsid w:val="004013F0"/>
  </w:style>
  <w:style w:type="numbering" w:customStyle="1" w:styleId="1121232">
    <w:name w:val="无列表112123"/>
    <w:next w:val="KeineListe"/>
    <w:semiHidden/>
    <w:rsid w:val="004013F0"/>
  </w:style>
  <w:style w:type="numbering" w:customStyle="1" w:styleId="NoList212123">
    <w:name w:val="No List212123"/>
    <w:next w:val="KeineListe"/>
    <w:semiHidden/>
    <w:rsid w:val="004013F0"/>
  </w:style>
  <w:style w:type="numbering" w:customStyle="1" w:styleId="NoList312123">
    <w:name w:val="No List312123"/>
    <w:next w:val="KeineListe"/>
    <w:uiPriority w:val="99"/>
    <w:semiHidden/>
    <w:rsid w:val="004013F0"/>
  </w:style>
  <w:style w:type="numbering" w:customStyle="1" w:styleId="NoList1112123">
    <w:name w:val="No List1112123"/>
    <w:next w:val="KeineListe"/>
    <w:uiPriority w:val="99"/>
    <w:semiHidden/>
    <w:unhideWhenUsed/>
    <w:rsid w:val="004013F0"/>
  </w:style>
  <w:style w:type="numbering" w:customStyle="1" w:styleId="1221230">
    <w:name w:val="無清單122123"/>
    <w:next w:val="KeineListe"/>
    <w:uiPriority w:val="99"/>
    <w:semiHidden/>
    <w:unhideWhenUsed/>
    <w:rsid w:val="004013F0"/>
  </w:style>
  <w:style w:type="numbering" w:customStyle="1" w:styleId="1112123">
    <w:name w:val="無清單1112123"/>
    <w:next w:val="KeineListe"/>
    <w:uiPriority w:val="99"/>
    <w:semiHidden/>
    <w:unhideWhenUsed/>
    <w:rsid w:val="004013F0"/>
  </w:style>
  <w:style w:type="numbering" w:customStyle="1" w:styleId="131130">
    <w:name w:val="无列表13113"/>
    <w:next w:val="KeineListe"/>
    <w:semiHidden/>
    <w:rsid w:val="004013F0"/>
  </w:style>
  <w:style w:type="numbering" w:customStyle="1" w:styleId="NoList41113">
    <w:name w:val="No List41113"/>
    <w:next w:val="KeineListe"/>
    <w:uiPriority w:val="99"/>
    <w:semiHidden/>
    <w:unhideWhenUsed/>
    <w:rsid w:val="004013F0"/>
  </w:style>
  <w:style w:type="numbering" w:customStyle="1" w:styleId="22113">
    <w:name w:val="无列表22113"/>
    <w:next w:val="KeineListe"/>
    <w:uiPriority w:val="99"/>
    <w:semiHidden/>
    <w:unhideWhenUsed/>
    <w:rsid w:val="004013F0"/>
  </w:style>
  <w:style w:type="numbering" w:customStyle="1" w:styleId="NoList1211114">
    <w:name w:val="No List1211114"/>
    <w:next w:val="KeineListe"/>
    <w:uiPriority w:val="99"/>
    <w:semiHidden/>
    <w:unhideWhenUsed/>
    <w:rsid w:val="004013F0"/>
  </w:style>
  <w:style w:type="numbering" w:customStyle="1" w:styleId="11111140">
    <w:name w:val="リストなし1111114"/>
    <w:next w:val="KeineListe"/>
    <w:uiPriority w:val="99"/>
    <w:semiHidden/>
    <w:unhideWhenUsed/>
    <w:rsid w:val="004013F0"/>
  </w:style>
  <w:style w:type="numbering" w:customStyle="1" w:styleId="11111141">
    <w:name w:val="无列表1111114"/>
    <w:next w:val="KeineListe"/>
    <w:semiHidden/>
    <w:rsid w:val="004013F0"/>
  </w:style>
  <w:style w:type="numbering" w:customStyle="1" w:styleId="NoList2111114">
    <w:name w:val="No List2111114"/>
    <w:next w:val="KeineListe"/>
    <w:semiHidden/>
    <w:rsid w:val="004013F0"/>
  </w:style>
  <w:style w:type="numbering" w:customStyle="1" w:styleId="NoList3111114">
    <w:name w:val="No List3111114"/>
    <w:next w:val="KeineListe"/>
    <w:uiPriority w:val="99"/>
    <w:semiHidden/>
    <w:rsid w:val="004013F0"/>
  </w:style>
  <w:style w:type="numbering" w:customStyle="1" w:styleId="NoList11111114">
    <w:name w:val="No List11111114"/>
    <w:next w:val="KeineListe"/>
    <w:uiPriority w:val="99"/>
    <w:semiHidden/>
    <w:unhideWhenUsed/>
    <w:rsid w:val="004013F0"/>
  </w:style>
  <w:style w:type="numbering" w:customStyle="1" w:styleId="1211114">
    <w:name w:val="無清單1211114"/>
    <w:next w:val="KeineListe"/>
    <w:uiPriority w:val="99"/>
    <w:semiHidden/>
    <w:unhideWhenUsed/>
    <w:rsid w:val="004013F0"/>
  </w:style>
  <w:style w:type="numbering" w:customStyle="1" w:styleId="11111114">
    <w:name w:val="無清單11111114"/>
    <w:next w:val="KeineListe"/>
    <w:uiPriority w:val="99"/>
    <w:semiHidden/>
    <w:unhideWhenUsed/>
    <w:rsid w:val="004013F0"/>
  </w:style>
  <w:style w:type="numbering" w:customStyle="1" w:styleId="NoList131113">
    <w:name w:val="No List131113"/>
    <w:next w:val="KeineListe"/>
    <w:uiPriority w:val="99"/>
    <w:semiHidden/>
    <w:unhideWhenUsed/>
    <w:rsid w:val="004013F0"/>
  </w:style>
  <w:style w:type="numbering" w:customStyle="1" w:styleId="1211131">
    <w:name w:val="リストなし121113"/>
    <w:next w:val="KeineListe"/>
    <w:uiPriority w:val="99"/>
    <w:semiHidden/>
    <w:unhideWhenUsed/>
    <w:rsid w:val="004013F0"/>
  </w:style>
  <w:style w:type="numbering" w:customStyle="1" w:styleId="1211141">
    <w:name w:val="无列表121114"/>
    <w:next w:val="KeineListe"/>
    <w:semiHidden/>
    <w:rsid w:val="004013F0"/>
  </w:style>
  <w:style w:type="numbering" w:customStyle="1" w:styleId="NoList221113">
    <w:name w:val="No List221113"/>
    <w:next w:val="KeineListe"/>
    <w:semiHidden/>
    <w:rsid w:val="004013F0"/>
  </w:style>
  <w:style w:type="numbering" w:customStyle="1" w:styleId="NoList321113">
    <w:name w:val="No List321113"/>
    <w:next w:val="KeineListe"/>
    <w:uiPriority w:val="99"/>
    <w:semiHidden/>
    <w:rsid w:val="004013F0"/>
  </w:style>
  <w:style w:type="numbering" w:customStyle="1" w:styleId="NoList1121113">
    <w:name w:val="No List1121113"/>
    <w:next w:val="KeineListe"/>
    <w:uiPriority w:val="99"/>
    <w:semiHidden/>
    <w:unhideWhenUsed/>
    <w:rsid w:val="004013F0"/>
  </w:style>
  <w:style w:type="numbering" w:customStyle="1" w:styleId="1311130">
    <w:name w:val="無清單131113"/>
    <w:next w:val="KeineListe"/>
    <w:uiPriority w:val="99"/>
    <w:semiHidden/>
    <w:unhideWhenUsed/>
    <w:rsid w:val="004013F0"/>
  </w:style>
  <w:style w:type="numbering" w:customStyle="1" w:styleId="1121113">
    <w:name w:val="無清單1121113"/>
    <w:next w:val="KeineListe"/>
    <w:uiPriority w:val="99"/>
    <w:semiHidden/>
    <w:unhideWhenUsed/>
    <w:rsid w:val="004013F0"/>
  </w:style>
  <w:style w:type="numbering" w:customStyle="1" w:styleId="211114">
    <w:name w:val="无列表211114"/>
    <w:next w:val="KeineListe"/>
    <w:uiPriority w:val="99"/>
    <w:semiHidden/>
    <w:unhideWhenUsed/>
    <w:rsid w:val="004013F0"/>
  </w:style>
  <w:style w:type="numbering" w:customStyle="1" w:styleId="NoList1221113">
    <w:name w:val="No List1221113"/>
    <w:next w:val="KeineListe"/>
    <w:uiPriority w:val="99"/>
    <w:semiHidden/>
    <w:unhideWhenUsed/>
    <w:rsid w:val="004013F0"/>
  </w:style>
  <w:style w:type="numbering" w:customStyle="1" w:styleId="11211130">
    <w:name w:val="リストなし1121113"/>
    <w:next w:val="KeineListe"/>
    <w:uiPriority w:val="99"/>
    <w:semiHidden/>
    <w:unhideWhenUsed/>
    <w:rsid w:val="004013F0"/>
  </w:style>
  <w:style w:type="numbering" w:customStyle="1" w:styleId="11211131">
    <w:name w:val="无列表1121113"/>
    <w:next w:val="KeineListe"/>
    <w:semiHidden/>
    <w:rsid w:val="004013F0"/>
  </w:style>
  <w:style w:type="numbering" w:customStyle="1" w:styleId="NoList2121113">
    <w:name w:val="No List2121113"/>
    <w:next w:val="KeineListe"/>
    <w:semiHidden/>
    <w:rsid w:val="004013F0"/>
  </w:style>
  <w:style w:type="numbering" w:customStyle="1" w:styleId="NoList3121113">
    <w:name w:val="No List3121113"/>
    <w:next w:val="KeineListe"/>
    <w:uiPriority w:val="99"/>
    <w:semiHidden/>
    <w:rsid w:val="004013F0"/>
  </w:style>
  <w:style w:type="numbering" w:customStyle="1" w:styleId="NoList11121113">
    <w:name w:val="No List11121113"/>
    <w:next w:val="KeineListe"/>
    <w:uiPriority w:val="99"/>
    <w:semiHidden/>
    <w:unhideWhenUsed/>
    <w:rsid w:val="004013F0"/>
  </w:style>
  <w:style w:type="numbering" w:customStyle="1" w:styleId="1221113">
    <w:name w:val="無清單1221113"/>
    <w:next w:val="KeineListe"/>
    <w:uiPriority w:val="99"/>
    <w:semiHidden/>
    <w:unhideWhenUsed/>
    <w:rsid w:val="004013F0"/>
  </w:style>
  <w:style w:type="numbering" w:customStyle="1" w:styleId="111211130">
    <w:name w:val="無清單11121113"/>
    <w:next w:val="KeineListe"/>
    <w:uiPriority w:val="99"/>
    <w:semiHidden/>
    <w:unhideWhenUsed/>
    <w:rsid w:val="004013F0"/>
  </w:style>
  <w:style w:type="numbering" w:customStyle="1" w:styleId="122131">
    <w:name w:val="无列表12213"/>
    <w:next w:val="KeineListe"/>
    <w:semiHidden/>
    <w:rsid w:val="004013F0"/>
  </w:style>
  <w:style w:type="paragraph" w:customStyle="1" w:styleId="CH">
    <w:name w:val="CH"/>
    <w:basedOn w:val="Standard"/>
    <w:rsid w:val="004013F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KeineListe"/>
    <w:uiPriority w:val="99"/>
    <w:semiHidden/>
    <w:unhideWhenUsed/>
    <w:rsid w:val="004013F0"/>
  </w:style>
  <w:style w:type="table" w:customStyle="1" w:styleId="TableGrid40">
    <w:name w:val="Table Grid40"/>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uiPriority w:val="99"/>
    <w:semiHidden/>
    <w:unhideWhenUsed/>
    <w:rsid w:val="004013F0"/>
  </w:style>
  <w:style w:type="numbering" w:customStyle="1" w:styleId="192">
    <w:name w:val="リストなし19"/>
    <w:next w:val="KeineListe"/>
    <w:uiPriority w:val="99"/>
    <w:semiHidden/>
    <w:unhideWhenUsed/>
    <w:rsid w:val="004013F0"/>
  </w:style>
  <w:style w:type="table" w:customStyle="1" w:styleId="TableGrid129">
    <w:name w:val="Table Grid129"/>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KeineListe"/>
    <w:semiHidden/>
    <w:rsid w:val="004013F0"/>
  </w:style>
  <w:style w:type="table" w:customStyle="1" w:styleId="319">
    <w:name w:val="网格型3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KeineListe"/>
    <w:semiHidden/>
    <w:rsid w:val="004013F0"/>
  </w:style>
  <w:style w:type="numbering" w:customStyle="1" w:styleId="NoList39">
    <w:name w:val="No List39"/>
    <w:next w:val="KeineListe"/>
    <w:uiPriority w:val="99"/>
    <w:semiHidden/>
    <w:rsid w:val="004013F0"/>
  </w:style>
  <w:style w:type="table" w:customStyle="1" w:styleId="TableGrid419">
    <w:name w:val="Table Grid41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KeineListe"/>
    <w:uiPriority w:val="99"/>
    <w:semiHidden/>
    <w:unhideWhenUsed/>
    <w:rsid w:val="004013F0"/>
  </w:style>
  <w:style w:type="numbering" w:customStyle="1" w:styleId="1101">
    <w:name w:val="無清單110"/>
    <w:next w:val="KeineListe"/>
    <w:uiPriority w:val="99"/>
    <w:semiHidden/>
    <w:unhideWhenUsed/>
    <w:rsid w:val="004013F0"/>
  </w:style>
  <w:style w:type="numbering" w:customStyle="1" w:styleId="119">
    <w:name w:val="無清單119"/>
    <w:next w:val="KeineListe"/>
    <w:uiPriority w:val="99"/>
    <w:semiHidden/>
    <w:unhideWhenUsed/>
    <w:rsid w:val="004013F0"/>
  </w:style>
  <w:style w:type="table" w:customStyle="1" w:styleId="1190">
    <w:name w:val="表格格線11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KeineListe"/>
    <w:uiPriority w:val="99"/>
    <w:semiHidden/>
    <w:unhideWhenUsed/>
    <w:rsid w:val="004013F0"/>
  </w:style>
  <w:style w:type="numbering" w:customStyle="1" w:styleId="280">
    <w:name w:val="无列表28"/>
    <w:next w:val="KeineListe"/>
    <w:uiPriority w:val="99"/>
    <w:semiHidden/>
    <w:unhideWhenUsed/>
    <w:rsid w:val="004013F0"/>
  </w:style>
  <w:style w:type="numbering" w:customStyle="1" w:styleId="NoList129">
    <w:name w:val="No List129"/>
    <w:next w:val="KeineListe"/>
    <w:uiPriority w:val="99"/>
    <w:semiHidden/>
    <w:unhideWhenUsed/>
    <w:rsid w:val="004013F0"/>
  </w:style>
  <w:style w:type="numbering" w:customStyle="1" w:styleId="1191">
    <w:name w:val="リストなし119"/>
    <w:next w:val="KeineListe"/>
    <w:uiPriority w:val="99"/>
    <w:semiHidden/>
    <w:unhideWhenUsed/>
    <w:rsid w:val="004013F0"/>
  </w:style>
  <w:style w:type="numbering" w:customStyle="1" w:styleId="1192">
    <w:name w:val="无列表119"/>
    <w:next w:val="KeineListe"/>
    <w:semiHidden/>
    <w:rsid w:val="004013F0"/>
  </w:style>
  <w:style w:type="numbering" w:customStyle="1" w:styleId="NoList219">
    <w:name w:val="No List219"/>
    <w:next w:val="KeineListe"/>
    <w:semiHidden/>
    <w:rsid w:val="004013F0"/>
  </w:style>
  <w:style w:type="numbering" w:customStyle="1" w:styleId="NoList319">
    <w:name w:val="No List319"/>
    <w:next w:val="KeineListe"/>
    <w:uiPriority w:val="99"/>
    <w:semiHidden/>
    <w:rsid w:val="004013F0"/>
  </w:style>
  <w:style w:type="numbering" w:customStyle="1" w:styleId="129">
    <w:name w:val="無清單129"/>
    <w:next w:val="KeineListe"/>
    <w:uiPriority w:val="99"/>
    <w:semiHidden/>
    <w:unhideWhenUsed/>
    <w:rsid w:val="004013F0"/>
  </w:style>
  <w:style w:type="numbering" w:customStyle="1" w:styleId="1119">
    <w:name w:val="無清單1119"/>
    <w:next w:val="KeineListe"/>
    <w:uiPriority w:val="99"/>
    <w:semiHidden/>
    <w:unhideWhenUsed/>
    <w:rsid w:val="004013F0"/>
  </w:style>
  <w:style w:type="table" w:customStyle="1" w:styleId="TableGrid1118">
    <w:name w:val="Table Grid1118"/>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KeineListe"/>
    <w:uiPriority w:val="99"/>
    <w:semiHidden/>
    <w:unhideWhenUsed/>
    <w:rsid w:val="004013F0"/>
  </w:style>
  <w:style w:type="numbering" w:customStyle="1" w:styleId="NoList1128">
    <w:name w:val="No List1128"/>
    <w:next w:val="KeineListe"/>
    <w:uiPriority w:val="99"/>
    <w:semiHidden/>
    <w:unhideWhenUsed/>
    <w:rsid w:val="004013F0"/>
  </w:style>
  <w:style w:type="table" w:customStyle="1" w:styleId="TableGrid59">
    <w:name w:val="Table Grid5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KeineListe"/>
    <w:uiPriority w:val="99"/>
    <w:semiHidden/>
    <w:unhideWhenUsed/>
    <w:rsid w:val="004013F0"/>
  </w:style>
  <w:style w:type="numbering" w:customStyle="1" w:styleId="11180">
    <w:name w:val="リストなし1118"/>
    <w:next w:val="KeineListe"/>
    <w:uiPriority w:val="99"/>
    <w:semiHidden/>
    <w:unhideWhenUsed/>
    <w:rsid w:val="004013F0"/>
  </w:style>
  <w:style w:type="numbering" w:customStyle="1" w:styleId="11181">
    <w:name w:val="无列表1118"/>
    <w:next w:val="KeineListe"/>
    <w:semiHidden/>
    <w:rsid w:val="004013F0"/>
  </w:style>
  <w:style w:type="numbering" w:customStyle="1" w:styleId="NoList2118">
    <w:name w:val="No List2118"/>
    <w:next w:val="KeineListe"/>
    <w:semiHidden/>
    <w:rsid w:val="004013F0"/>
  </w:style>
  <w:style w:type="numbering" w:customStyle="1" w:styleId="NoList3118">
    <w:name w:val="No List3118"/>
    <w:next w:val="KeineListe"/>
    <w:uiPriority w:val="99"/>
    <w:semiHidden/>
    <w:rsid w:val="004013F0"/>
  </w:style>
  <w:style w:type="numbering" w:customStyle="1" w:styleId="NoList11118">
    <w:name w:val="No List11118"/>
    <w:next w:val="KeineListe"/>
    <w:uiPriority w:val="99"/>
    <w:semiHidden/>
    <w:unhideWhenUsed/>
    <w:rsid w:val="004013F0"/>
  </w:style>
  <w:style w:type="numbering" w:customStyle="1" w:styleId="1218">
    <w:name w:val="無清單1218"/>
    <w:next w:val="KeineListe"/>
    <w:uiPriority w:val="99"/>
    <w:semiHidden/>
    <w:unhideWhenUsed/>
    <w:rsid w:val="004013F0"/>
  </w:style>
  <w:style w:type="numbering" w:customStyle="1" w:styleId="11118">
    <w:name w:val="無清單11118"/>
    <w:next w:val="KeineListe"/>
    <w:uiPriority w:val="99"/>
    <w:semiHidden/>
    <w:unhideWhenUsed/>
    <w:rsid w:val="004013F0"/>
  </w:style>
  <w:style w:type="numbering" w:customStyle="1" w:styleId="NoList58">
    <w:name w:val="No List58"/>
    <w:next w:val="KeineListe"/>
    <w:uiPriority w:val="99"/>
    <w:semiHidden/>
    <w:unhideWhenUsed/>
    <w:rsid w:val="004013F0"/>
  </w:style>
  <w:style w:type="table" w:customStyle="1" w:styleId="TableGrid69">
    <w:name w:val="Table Grid6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KeineListe"/>
    <w:uiPriority w:val="99"/>
    <w:semiHidden/>
    <w:unhideWhenUsed/>
    <w:rsid w:val="004013F0"/>
  </w:style>
  <w:style w:type="numbering" w:customStyle="1" w:styleId="1281">
    <w:name w:val="リストなし128"/>
    <w:next w:val="KeineListe"/>
    <w:uiPriority w:val="99"/>
    <w:semiHidden/>
    <w:unhideWhenUsed/>
    <w:rsid w:val="004013F0"/>
  </w:style>
  <w:style w:type="table" w:customStyle="1" w:styleId="TableGrid1210">
    <w:name w:val="Table Grid1210"/>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KeineListe"/>
    <w:semiHidden/>
    <w:rsid w:val="004013F0"/>
  </w:style>
  <w:style w:type="table" w:customStyle="1" w:styleId="329">
    <w:name w:val="网格型3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KeineListe"/>
    <w:semiHidden/>
    <w:rsid w:val="004013F0"/>
  </w:style>
  <w:style w:type="numbering" w:customStyle="1" w:styleId="NoList328">
    <w:name w:val="No List328"/>
    <w:next w:val="KeineListe"/>
    <w:uiPriority w:val="99"/>
    <w:semiHidden/>
    <w:rsid w:val="004013F0"/>
  </w:style>
  <w:style w:type="table" w:customStyle="1" w:styleId="TableGrid429">
    <w:name w:val="Table Grid42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KeineListe"/>
    <w:uiPriority w:val="99"/>
    <w:semiHidden/>
    <w:unhideWhenUsed/>
    <w:rsid w:val="004013F0"/>
  </w:style>
  <w:style w:type="numbering" w:customStyle="1" w:styleId="1128">
    <w:name w:val="無清單1128"/>
    <w:next w:val="KeineListe"/>
    <w:uiPriority w:val="99"/>
    <w:semiHidden/>
    <w:unhideWhenUsed/>
    <w:rsid w:val="004013F0"/>
  </w:style>
  <w:style w:type="table" w:customStyle="1" w:styleId="1290">
    <w:name w:val="表格格線12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KeineListe"/>
    <w:uiPriority w:val="99"/>
    <w:semiHidden/>
    <w:unhideWhenUsed/>
    <w:rsid w:val="004013F0"/>
  </w:style>
  <w:style w:type="numbering" w:customStyle="1" w:styleId="NoList1227">
    <w:name w:val="No List1227"/>
    <w:next w:val="KeineListe"/>
    <w:uiPriority w:val="99"/>
    <w:semiHidden/>
    <w:unhideWhenUsed/>
    <w:rsid w:val="004013F0"/>
  </w:style>
  <w:style w:type="numbering" w:customStyle="1" w:styleId="11271">
    <w:name w:val="リストなし1127"/>
    <w:next w:val="KeineListe"/>
    <w:uiPriority w:val="99"/>
    <w:semiHidden/>
    <w:unhideWhenUsed/>
    <w:rsid w:val="004013F0"/>
  </w:style>
  <w:style w:type="numbering" w:customStyle="1" w:styleId="11272">
    <w:name w:val="无列表1127"/>
    <w:next w:val="KeineListe"/>
    <w:semiHidden/>
    <w:rsid w:val="004013F0"/>
  </w:style>
  <w:style w:type="numbering" w:customStyle="1" w:styleId="NoList2127">
    <w:name w:val="No List2127"/>
    <w:next w:val="KeineListe"/>
    <w:semiHidden/>
    <w:rsid w:val="004013F0"/>
  </w:style>
  <w:style w:type="numbering" w:customStyle="1" w:styleId="NoList3127">
    <w:name w:val="No List3127"/>
    <w:next w:val="KeineListe"/>
    <w:uiPriority w:val="99"/>
    <w:semiHidden/>
    <w:rsid w:val="004013F0"/>
  </w:style>
  <w:style w:type="numbering" w:customStyle="1" w:styleId="NoList11128">
    <w:name w:val="No List11128"/>
    <w:next w:val="KeineListe"/>
    <w:uiPriority w:val="99"/>
    <w:semiHidden/>
    <w:unhideWhenUsed/>
    <w:rsid w:val="004013F0"/>
  </w:style>
  <w:style w:type="numbering" w:customStyle="1" w:styleId="1227">
    <w:name w:val="無清單1227"/>
    <w:next w:val="KeineListe"/>
    <w:uiPriority w:val="99"/>
    <w:semiHidden/>
    <w:unhideWhenUsed/>
    <w:rsid w:val="004013F0"/>
  </w:style>
  <w:style w:type="numbering" w:customStyle="1" w:styleId="11127">
    <w:name w:val="無清單11127"/>
    <w:next w:val="KeineListe"/>
    <w:uiPriority w:val="99"/>
    <w:semiHidden/>
    <w:unhideWhenUsed/>
    <w:rsid w:val="004013F0"/>
  </w:style>
  <w:style w:type="table" w:customStyle="1" w:styleId="184">
    <w:name w:val="网格型1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KeineListe"/>
    <w:uiPriority w:val="99"/>
    <w:semiHidden/>
    <w:unhideWhenUsed/>
    <w:rsid w:val="004013F0"/>
  </w:style>
  <w:style w:type="table" w:customStyle="1" w:styleId="271">
    <w:name w:val="网格型2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KeineListe"/>
    <w:semiHidden/>
    <w:rsid w:val="004013F0"/>
  </w:style>
  <w:style w:type="numbering" w:customStyle="1" w:styleId="NoList1136">
    <w:name w:val="No List1136"/>
    <w:next w:val="KeineListe"/>
    <w:uiPriority w:val="99"/>
    <w:semiHidden/>
    <w:unhideWhenUsed/>
    <w:rsid w:val="004013F0"/>
  </w:style>
  <w:style w:type="numbering" w:customStyle="1" w:styleId="NoList416">
    <w:name w:val="No List416"/>
    <w:next w:val="KeineListe"/>
    <w:uiPriority w:val="99"/>
    <w:semiHidden/>
    <w:unhideWhenUsed/>
    <w:rsid w:val="004013F0"/>
  </w:style>
  <w:style w:type="table" w:customStyle="1" w:styleId="TableGrid1128">
    <w:name w:val="Table Grid1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KeineListe"/>
    <w:uiPriority w:val="99"/>
    <w:semiHidden/>
    <w:unhideWhenUsed/>
    <w:rsid w:val="004013F0"/>
  </w:style>
  <w:style w:type="numbering" w:customStyle="1" w:styleId="NoList12116">
    <w:name w:val="No List12116"/>
    <w:next w:val="KeineListe"/>
    <w:uiPriority w:val="99"/>
    <w:semiHidden/>
    <w:unhideWhenUsed/>
    <w:rsid w:val="004013F0"/>
  </w:style>
  <w:style w:type="numbering" w:customStyle="1" w:styleId="111160">
    <w:name w:val="リストなし11116"/>
    <w:next w:val="KeineListe"/>
    <w:uiPriority w:val="99"/>
    <w:semiHidden/>
    <w:unhideWhenUsed/>
    <w:rsid w:val="004013F0"/>
  </w:style>
  <w:style w:type="numbering" w:customStyle="1" w:styleId="111161">
    <w:name w:val="无列表11116"/>
    <w:next w:val="KeineListe"/>
    <w:semiHidden/>
    <w:rsid w:val="004013F0"/>
  </w:style>
  <w:style w:type="numbering" w:customStyle="1" w:styleId="NoList21116">
    <w:name w:val="No List21116"/>
    <w:next w:val="KeineListe"/>
    <w:semiHidden/>
    <w:rsid w:val="004013F0"/>
  </w:style>
  <w:style w:type="numbering" w:customStyle="1" w:styleId="NoList31116">
    <w:name w:val="No List31116"/>
    <w:next w:val="KeineListe"/>
    <w:uiPriority w:val="99"/>
    <w:semiHidden/>
    <w:rsid w:val="004013F0"/>
  </w:style>
  <w:style w:type="numbering" w:customStyle="1" w:styleId="NoList111116">
    <w:name w:val="No List111116"/>
    <w:next w:val="KeineListe"/>
    <w:uiPriority w:val="99"/>
    <w:semiHidden/>
    <w:unhideWhenUsed/>
    <w:rsid w:val="004013F0"/>
  </w:style>
  <w:style w:type="numbering" w:customStyle="1" w:styleId="12116">
    <w:name w:val="無清單12116"/>
    <w:next w:val="KeineListe"/>
    <w:uiPriority w:val="99"/>
    <w:semiHidden/>
    <w:unhideWhenUsed/>
    <w:rsid w:val="004013F0"/>
  </w:style>
  <w:style w:type="numbering" w:customStyle="1" w:styleId="111116">
    <w:name w:val="無清單111116"/>
    <w:next w:val="KeineListe"/>
    <w:uiPriority w:val="99"/>
    <w:semiHidden/>
    <w:unhideWhenUsed/>
    <w:rsid w:val="004013F0"/>
  </w:style>
  <w:style w:type="numbering" w:customStyle="1" w:styleId="NoList1316">
    <w:name w:val="No List1316"/>
    <w:next w:val="KeineListe"/>
    <w:uiPriority w:val="99"/>
    <w:semiHidden/>
    <w:unhideWhenUsed/>
    <w:rsid w:val="004013F0"/>
  </w:style>
  <w:style w:type="numbering" w:customStyle="1" w:styleId="12161">
    <w:name w:val="リストなし1216"/>
    <w:next w:val="KeineListe"/>
    <w:uiPriority w:val="99"/>
    <w:semiHidden/>
    <w:unhideWhenUsed/>
    <w:rsid w:val="004013F0"/>
  </w:style>
  <w:style w:type="numbering" w:customStyle="1" w:styleId="12162">
    <w:name w:val="无列表1216"/>
    <w:next w:val="KeineListe"/>
    <w:semiHidden/>
    <w:rsid w:val="004013F0"/>
  </w:style>
  <w:style w:type="numbering" w:customStyle="1" w:styleId="NoList2216">
    <w:name w:val="No List2216"/>
    <w:next w:val="KeineListe"/>
    <w:semiHidden/>
    <w:rsid w:val="004013F0"/>
  </w:style>
  <w:style w:type="numbering" w:customStyle="1" w:styleId="NoList3216">
    <w:name w:val="No List3216"/>
    <w:next w:val="KeineListe"/>
    <w:uiPriority w:val="99"/>
    <w:semiHidden/>
    <w:rsid w:val="004013F0"/>
  </w:style>
  <w:style w:type="numbering" w:customStyle="1" w:styleId="NoList11216">
    <w:name w:val="No List11216"/>
    <w:next w:val="KeineListe"/>
    <w:uiPriority w:val="99"/>
    <w:semiHidden/>
    <w:unhideWhenUsed/>
    <w:rsid w:val="004013F0"/>
  </w:style>
  <w:style w:type="numbering" w:customStyle="1" w:styleId="1316">
    <w:name w:val="無清單1316"/>
    <w:next w:val="KeineListe"/>
    <w:uiPriority w:val="99"/>
    <w:semiHidden/>
    <w:unhideWhenUsed/>
    <w:rsid w:val="004013F0"/>
  </w:style>
  <w:style w:type="numbering" w:customStyle="1" w:styleId="11216">
    <w:name w:val="無清單11216"/>
    <w:next w:val="KeineListe"/>
    <w:uiPriority w:val="99"/>
    <w:semiHidden/>
    <w:unhideWhenUsed/>
    <w:rsid w:val="004013F0"/>
  </w:style>
  <w:style w:type="numbering" w:customStyle="1" w:styleId="2116">
    <w:name w:val="无列表2116"/>
    <w:next w:val="KeineListe"/>
    <w:uiPriority w:val="99"/>
    <w:semiHidden/>
    <w:unhideWhenUsed/>
    <w:rsid w:val="004013F0"/>
  </w:style>
  <w:style w:type="numbering" w:customStyle="1" w:styleId="NoList12216">
    <w:name w:val="No List12216"/>
    <w:next w:val="KeineListe"/>
    <w:uiPriority w:val="99"/>
    <w:semiHidden/>
    <w:unhideWhenUsed/>
    <w:rsid w:val="004013F0"/>
  </w:style>
  <w:style w:type="numbering" w:customStyle="1" w:styleId="112160">
    <w:name w:val="リストなし11216"/>
    <w:next w:val="KeineListe"/>
    <w:uiPriority w:val="99"/>
    <w:semiHidden/>
    <w:unhideWhenUsed/>
    <w:rsid w:val="004013F0"/>
  </w:style>
  <w:style w:type="numbering" w:customStyle="1" w:styleId="112161">
    <w:name w:val="无列表11216"/>
    <w:next w:val="KeineListe"/>
    <w:semiHidden/>
    <w:rsid w:val="004013F0"/>
  </w:style>
  <w:style w:type="numbering" w:customStyle="1" w:styleId="NoList21216">
    <w:name w:val="No List21216"/>
    <w:next w:val="KeineListe"/>
    <w:semiHidden/>
    <w:rsid w:val="004013F0"/>
  </w:style>
  <w:style w:type="numbering" w:customStyle="1" w:styleId="NoList31216">
    <w:name w:val="No List31216"/>
    <w:next w:val="KeineListe"/>
    <w:uiPriority w:val="99"/>
    <w:semiHidden/>
    <w:rsid w:val="004013F0"/>
  </w:style>
  <w:style w:type="numbering" w:customStyle="1" w:styleId="NoList111216">
    <w:name w:val="No List111216"/>
    <w:next w:val="KeineListe"/>
    <w:uiPriority w:val="99"/>
    <w:semiHidden/>
    <w:unhideWhenUsed/>
    <w:rsid w:val="004013F0"/>
  </w:style>
  <w:style w:type="numbering" w:customStyle="1" w:styleId="12216">
    <w:name w:val="無清單12216"/>
    <w:next w:val="KeineListe"/>
    <w:uiPriority w:val="99"/>
    <w:semiHidden/>
    <w:unhideWhenUsed/>
    <w:rsid w:val="004013F0"/>
  </w:style>
  <w:style w:type="numbering" w:customStyle="1" w:styleId="111216">
    <w:name w:val="無清單111216"/>
    <w:next w:val="KeineListe"/>
    <w:uiPriority w:val="99"/>
    <w:semiHidden/>
    <w:unhideWhenUsed/>
    <w:rsid w:val="004013F0"/>
  </w:style>
  <w:style w:type="table" w:customStyle="1" w:styleId="TableGrid77">
    <w:name w:val="Table Grid7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KeineListe"/>
    <w:uiPriority w:val="99"/>
    <w:semiHidden/>
    <w:unhideWhenUsed/>
    <w:rsid w:val="004013F0"/>
  </w:style>
  <w:style w:type="numbering" w:customStyle="1" w:styleId="NoList146">
    <w:name w:val="No List146"/>
    <w:next w:val="KeineListe"/>
    <w:uiPriority w:val="99"/>
    <w:semiHidden/>
    <w:unhideWhenUsed/>
    <w:rsid w:val="004013F0"/>
  </w:style>
  <w:style w:type="numbering" w:customStyle="1" w:styleId="1362">
    <w:name w:val="リストなし136"/>
    <w:next w:val="KeineListe"/>
    <w:uiPriority w:val="99"/>
    <w:semiHidden/>
    <w:unhideWhenUsed/>
    <w:rsid w:val="004013F0"/>
  </w:style>
  <w:style w:type="numbering" w:customStyle="1" w:styleId="NoList236">
    <w:name w:val="No List236"/>
    <w:next w:val="KeineListe"/>
    <w:semiHidden/>
    <w:rsid w:val="004013F0"/>
  </w:style>
  <w:style w:type="numbering" w:customStyle="1" w:styleId="NoList336">
    <w:name w:val="No List336"/>
    <w:next w:val="KeineListe"/>
    <w:uiPriority w:val="99"/>
    <w:semiHidden/>
    <w:rsid w:val="004013F0"/>
  </w:style>
  <w:style w:type="numbering" w:customStyle="1" w:styleId="1460">
    <w:name w:val="無清單146"/>
    <w:next w:val="KeineListe"/>
    <w:uiPriority w:val="99"/>
    <w:semiHidden/>
    <w:unhideWhenUsed/>
    <w:rsid w:val="004013F0"/>
  </w:style>
  <w:style w:type="numbering" w:customStyle="1" w:styleId="1136">
    <w:name w:val="無清單1136"/>
    <w:next w:val="KeineListe"/>
    <w:uiPriority w:val="99"/>
    <w:semiHidden/>
    <w:unhideWhenUsed/>
    <w:rsid w:val="004013F0"/>
  </w:style>
  <w:style w:type="numbering" w:customStyle="1" w:styleId="NoList1236">
    <w:name w:val="No List1236"/>
    <w:next w:val="KeineListe"/>
    <w:uiPriority w:val="99"/>
    <w:semiHidden/>
    <w:unhideWhenUsed/>
    <w:rsid w:val="004013F0"/>
  </w:style>
  <w:style w:type="numbering" w:customStyle="1" w:styleId="11360">
    <w:name w:val="リストなし1136"/>
    <w:next w:val="KeineListe"/>
    <w:uiPriority w:val="99"/>
    <w:semiHidden/>
    <w:unhideWhenUsed/>
    <w:rsid w:val="004013F0"/>
  </w:style>
  <w:style w:type="numbering" w:customStyle="1" w:styleId="11361">
    <w:name w:val="无列表1136"/>
    <w:next w:val="KeineListe"/>
    <w:semiHidden/>
    <w:rsid w:val="004013F0"/>
  </w:style>
  <w:style w:type="numbering" w:customStyle="1" w:styleId="NoList2136">
    <w:name w:val="No List2136"/>
    <w:next w:val="KeineListe"/>
    <w:semiHidden/>
    <w:rsid w:val="004013F0"/>
  </w:style>
  <w:style w:type="numbering" w:customStyle="1" w:styleId="NoList3136">
    <w:name w:val="No List3136"/>
    <w:next w:val="KeineListe"/>
    <w:uiPriority w:val="99"/>
    <w:semiHidden/>
    <w:rsid w:val="004013F0"/>
  </w:style>
  <w:style w:type="numbering" w:customStyle="1" w:styleId="NoList11136">
    <w:name w:val="No List11136"/>
    <w:next w:val="KeineListe"/>
    <w:uiPriority w:val="99"/>
    <w:semiHidden/>
    <w:unhideWhenUsed/>
    <w:rsid w:val="004013F0"/>
  </w:style>
  <w:style w:type="numbering" w:customStyle="1" w:styleId="1236">
    <w:name w:val="無清單1236"/>
    <w:next w:val="KeineListe"/>
    <w:uiPriority w:val="99"/>
    <w:semiHidden/>
    <w:unhideWhenUsed/>
    <w:rsid w:val="004013F0"/>
  </w:style>
  <w:style w:type="numbering" w:customStyle="1" w:styleId="11136">
    <w:name w:val="無清單11136"/>
    <w:next w:val="KeineListe"/>
    <w:uiPriority w:val="99"/>
    <w:semiHidden/>
    <w:unhideWhenUsed/>
    <w:rsid w:val="004013F0"/>
  </w:style>
  <w:style w:type="numbering" w:customStyle="1" w:styleId="NoList516">
    <w:name w:val="No List516"/>
    <w:next w:val="KeineListe"/>
    <w:uiPriority w:val="99"/>
    <w:semiHidden/>
    <w:unhideWhenUsed/>
    <w:rsid w:val="004013F0"/>
  </w:style>
  <w:style w:type="numbering" w:customStyle="1" w:styleId="13160">
    <w:name w:val="无列表1316"/>
    <w:next w:val="KeineListe"/>
    <w:semiHidden/>
    <w:rsid w:val="004013F0"/>
  </w:style>
  <w:style w:type="numbering" w:customStyle="1" w:styleId="NoList11315">
    <w:name w:val="No List11315"/>
    <w:next w:val="KeineListe"/>
    <w:uiPriority w:val="99"/>
    <w:semiHidden/>
    <w:unhideWhenUsed/>
    <w:rsid w:val="004013F0"/>
  </w:style>
  <w:style w:type="numbering" w:customStyle="1" w:styleId="NoList4116">
    <w:name w:val="No List4116"/>
    <w:next w:val="KeineListe"/>
    <w:uiPriority w:val="99"/>
    <w:semiHidden/>
    <w:unhideWhenUsed/>
    <w:rsid w:val="004013F0"/>
  </w:style>
  <w:style w:type="numbering" w:customStyle="1" w:styleId="2216">
    <w:name w:val="无列表2216"/>
    <w:next w:val="KeineListe"/>
    <w:uiPriority w:val="99"/>
    <w:semiHidden/>
    <w:unhideWhenUsed/>
    <w:rsid w:val="004013F0"/>
  </w:style>
  <w:style w:type="numbering" w:customStyle="1" w:styleId="NoList121116">
    <w:name w:val="No List121116"/>
    <w:next w:val="KeineListe"/>
    <w:uiPriority w:val="99"/>
    <w:semiHidden/>
    <w:unhideWhenUsed/>
    <w:rsid w:val="004013F0"/>
  </w:style>
  <w:style w:type="numbering" w:customStyle="1" w:styleId="1111160">
    <w:name w:val="リストなし111116"/>
    <w:next w:val="KeineListe"/>
    <w:uiPriority w:val="99"/>
    <w:semiHidden/>
    <w:unhideWhenUsed/>
    <w:rsid w:val="004013F0"/>
  </w:style>
  <w:style w:type="numbering" w:customStyle="1" w:styleId="1111161">
    <w:name w:val="无列表111116"/>
    <w:next w:val="KeineListe"/>
    <w:semiHidden/>
    <w:rsid w:val="004013F0"/>
  </w:style>
  <w:style w:type="numbering" w:customStyle="1" w:styleId="NoList211116">
    <w:name w:val="No List211116"/>
    <w:next w:val="KeineListe"/>
    <w:semiHidden/>
    <w:rsid w:val="004013F0"/>
  </w:style>
  <w:style w:type="numbering" w:customStyle="1" w:styleId="NoList311116">
    <w:name w:val="No List311116"/>
    <w:next w:val="KeineListe"/>
    <w:uiPriority w:val="99"/>
    <w:semiHidden/>
    <w:rsid w:val="004013F0"/>
  </w:style>
  <w:style w:type="numbering" w:customStyle="1" w:styleId="NoList1111116">
    <w:name w:val="No List1111116"/>
    <w:next w:val="KeineListe"/>
    <w:uiPriority w:val="99"/>
    <w:semiHidden/>
    <w:unhideWhenUsed/>
    <w:rsid w:val="004013F0"/>
  </w:style>
  <w:style w:type="numbering" w:customStyle="1" w:styleId="121116">
    <w:name w:val="無清單121116"/>
    <w:next w:val="KeineListe"/>
    <w:uiPriority w:val="99"/>
    <w:semiHidden/>
    <w:unhideWhenUsed/>
    <w:rsid w:val="004013F0"/>
  </w:style>
  <w:style w:type="numbering" w:customStyle="1" w:styleId="1111116">
    <w:name w:val="無清單1111116"/>
    <w:next w:val="KeineListe"/>
    <w:uiPriority w:val="99"/>
    <w:semiHidden/>
    <w:unhideWhenUsed/>
    <w:rsid w:val="004013F0"/>
  </w:style>
  <w:style w:type="numbering" w:customStyle="1" w:styleId="NoList13116">
    <w:name w:val="No List13116"/>
    <w:next w:val="KeineListe"/>
    <w:uiPriority w:val="99"/>
    <w:semiHidden/>
    <w:unhideWhenUsed/>
    <w:rsid w:val="004013F0"/>
  </w:style>
  <w:style w:type="numbering" w:customStyle="1" w:styleId="121160">
    <w:name w:val="リストなし12116"/>
    <w:next w:val="KeineListe"/>
    <w:uiPriority w:val="99"/>
    <w:semiHidden/>
    <w:unhideWhenUsed/>
    <w:rsid w:val="004013F0"/>
  </w:style>
  <w:style w:type="numbering" w:customStyle="1" w:styleId="121161">
    <w:name w:val="无列表12116"/>
    <w:next w:val="KeineListe"/>
    <w:semiHidden/>
    <w:rsid w:val="004013F0"/>
  </w:style>
  <w:style w:type="numbering" w:customStyle="1" w:styleId="NoList22116">
    <w:name w:val="No List22116"/>
    <w:next w:val="KeineListe"/>
    <w:semiHidden/>
    <w:rsid w:val="004013F0"/>
  </w:style>
  <w:style w:type="numbering" w:customStyle="1" w:styleId="NoList32116">
    <w:name w:val="No List32116"/>
    <w:next w:val="KeineListe"/>
    <w:uiPriority w:val="99"/>
    <w:semiHidden/>
    <w:rsid w:val="004013F0"/>
  </w:style>
  <w:style w:type="numbering" w:customStyle="1" w:styleId="NoList112116">
    <w:name w:val="No List112116"/>
    <w:next w:val="KeineListe"/>
    <w:uiPriority w:val="99"/>
    <w:semiHidden/>
    <w:unhideWhenUsed/>
    <w:rsid w:val="004013F0"/>
  </w:style>
  <w:style w:type="numbering" w:customStyle="1" w:styleId="13116">
    <w:name w:val="無清單13116"/>
    <w:next w:val="KeineListe"/>
    <w:uiPriority w:val="99"/>
    <w:semiHidden/>
    <w:unhideWhenUsed/>
    <w:rsid w:val="004013F0"/>
  </w:style>
  <w:style w:type="numbering" w:customStyle="1" w:styleId="112116">
    <w:name w:val="無清單112116"/>
    <w:next w:val="KeineListe"/>
    <w:uiPriority w:val="99"/>
    <w:semiHidden/>
    <w:unhideWhenUsed/>
    <w:rsid w:val="004013F0"/>
  </w:style>
  <w:style w:type="numbering" w:customStyle="1" w:styleId="21116">
    <w:name w:val="无列表21116"/>
    <w:next w:val="KeineListe"/>
    <w:uiPriority w:val="99"/>
    <w:semiHidden/>
    <w:unhideWhenUsed/>
    <w:rsid w:val="004013F0"/>
  </w:style>
  <w:style w:type="numbering" w:customStyle="1" w:styleId="NoList122116">
    <w:name w:val="No List122116"/>
    <w:next w:val="KeineListe"/>
    <w:uiPriority w:val="99"/>
    <w:semiHidden/>
    <w:unhideWhenUsed/>
    <w:rsid w:val="004013F0"/>
  </w:style>
  <w:style w:type="numbering" w:customStyle="1" w:styleId="1121160">
    <w:name w:val="リストなし112116"/>
    <w:next w:val="KeineListe"/>
    <w:uiPriority w:val="99"/>
    <w:semiHidden/>
    <w:unhideWhenUsed/>
    <w:rsid w:val="004013F0"/>
  </w:style>
  <w:style w:type="numbering" w:customStyle="1" w:styleId="1121161">
    <w:name w:val="无列表112116"/>
    <w:next w:val="KeineListe"/>
    <w:semiHidden/>
    <w:rsid w:val="004013F0"/>
  </w:style>
  <w:style w:type="numbering" w:customStyle="1" w:styleId="NoList212116">
    <w:name w:val="No List212116"/>
    <w:next w:val="KeineListe"/>
    <w:semiHidden/>
    <w:rsid w:val="004013F0"/>
  </w:style>
  <w:style w:type="numbering" w:customStyle="1" w:styleId="NoList312116">
    <w:name w:val="No List312116"/>
    <w:next w:val="KeineListe"/>
    <w:uiPriority w:val="99"/>
    <w:semiHidden/>
    <w:rsid w:val="004013F0"/>
  </w:style>
  <w:style w:type="numbering" w:customStyle="1" w:styleId="NoList1112116">
    <w:name w:val="No List1112116"/>
    <w:next w:val="KeineListe"/>
    <w:uiPriority w:val="99"/>
    <w:semiHidden/>
    <w:unhideWhenUsed/>
    <w:rsid w:val="004013F0"/>
  </w:style>
  <w:style w:type="numbering" w:customStyle="1" w:styleId="122116">
    <w:name w:val="無清單122116"/>
    <w:next w:val="KeineListe"/>
    <w:uiPriority w:val="99"/>
    <w:semiHidden/>
    <w:unhideWhenUsed/>
    <w:rsid w:val="004013F0"/>
  </w:style>
  <w:style w:type="numbering" w:customStyle="1" w:styleId="1112116">
    <w:name w:val="無清單1112116"/>
    <w:next w:val="KeineListe"/>
    <w:uiPriority w:val="99"/>
    <w:semiHidden/>
    <w:unhideWhenUsed/>
    <w:rsid w:val="004013F0"/>
  </w:style>
  <w:style w:type="numbering" w:customStyle="1" w:styleId="NoList5115">
    <w:name w:val="No List5115"/>
    <w:next w:val="KeineListe"/>
    <w:uiPriority w:val="99"/>
    <w:semiHidden/>
    <w:unhideWhenUsed/>
    <w:rsid w:val="004013F0"/>
  </w:style>
  <w:style w:type="numbering" w:customStyle="1" w:styleId="NoList615">
    <w:name w:val="No List615"/>
    <w:next w:val="KeineListe"/>
    <w:uiPriority w:val="99"/>
    <w:semiHidden/>
    <w:unhideWhenUsed/>
    <w:rsid w:val="004013F0"/>
  </w:style>
  <w:style w:type="numbering" w:customStyle="1" w:styleId="NoList1415">
    <w:name w:val="No List1415"/>
    <w:next w:val="KeineListe"/>
    <w:uiPriority w:val="99"/>
    <w:semiHidden/>
    <w:unhideWhenUsed/>
    <w:rsid w:val="004013F0"/>
  </w:style>
  <w:style w:type="numbering" w:customStyle="1" w:styleId="13151">
    <w:name w:val="リストなし1315"/>
    <w:next w:val="KeineListe"/>
    <w:uiPriority w:val="99"/>
    <w:semiHidden/>
    <w:unhideWhenUsed/>
    <w:rsid w:val="004013F0"/>
  </w:style>
  <w:style w:type="numbering" w:customStyle="1" w:styleId="NoList2315">
    <w:name w:val="No List2315"/>
    <w:next w:val="KeineListe"/>
    <w:semiHidden/>
    <w:rsid w:val="004013F0"/>
  </w:style>
  <w:style w:type="numbering" w:customStyle="1" w:styleId="NoList3315">
    <w:name w:val="No List3315"/>
    <w:next w:val="KeineListe"/>
    <w:uiPriority w:val="99"/>
    <w:semiHidden/>
    <w:rsid w:val="004013F0"/>
  </w:style>
  <w:style w:type="numbering" w:customStyle="1" w:styleId="NoList1145">
    <w:name w:val="No List1145"/>
    <w:next w:val="KeineListe"/>
    <w:uiPriority w:val="99"/>
    <w:semiHidden/>
    <w:unhideWhenUsed/>
    <w:rsid w:val="004013F0"/>
  </w:style>
  <w:style w:type="numbering" w:customStyle="1" w:styleId="1415">
    <w:name w:val="無清單1415"/>
    <w:next w:val="KeineListe"/>
    <w:uiPriority w:val="99"/>
    <w:semiHidden/>
    <w:unhideWhenUsed/>
    <w:rsid w:val="004013F0"/>
  </w:style>
  <w:style w:type="numbering" w:customStyle="1" w:styleId="11315">
    <w:name w:val="無清單11315"/>
    <w:next w:val="KeineListe"/>
    <w:uiPriority w:val="99"/>
    <w:semiHidden/>
    <w:unhideWhenUsed/>
    <w:rsid w:val="004013F0"/>
  </w:style>
  <w:style w:type="numbering" w:customStyle="1" w:styleId="NoList425">
    <w:name w:val="No List425"/>
    <w:next w:val="KeineListe"/>
    <w:uiPriority w:val="99"/>
    <w:semiHidden/>
    <w:unhideWhenUsed/>
    <w:rsid w:val="004013F0"/>
  </w:style>
  <w:style w:type="numbering" w:customStyle="1" w:styleId="NoList12315">
    <w:name w:val="No List12315"/>
    <w:next w:val="KeineListe"/>
    <w:uiPriority w:val="99"/>
    <w:semiHidden/>
    <w:unhideWhenUsed/>
    <w:rsid w:val="004013F0"/>
  </w:style>
  <w:style w:type="numbering" w:customStyle="1" w:styleId="113150">
    <w:name w:val="リストなし11315"/>
    <w:next w:val="KeineListe"/>
    <w:uiPriority w:val="99"/>
    <w:semiHidden/>
    <w:unhideWhenUsed/>
    <w:rsid w:val="004013F0"/>
  </w:style>
  <w:style w:type="numbering" w:customStyle="1" w:styleId="113151">
    <w:name w:val="无列表11315"/>
    <w:next w:val="KeineListe"/>
    <w:semiHidden/>
    <w:rsid w:val="004013F0"/>
  </w:style>
  <w:style w:type="numbering" w:customStyle="1" w:styleId="NoList21315">
    <w:name w:val="No List21315"/>
    <w:next w:val="KeineListe"/>
    <w:semiHidden/>
    <w:rsid w:val="004013F0"/>
  </w:style>
  <w:style w:type="numbering" w:customStyle="1" w:styleId="NoList31315">
    <w:name w:val="No List31315"/>
    <w:next w:val="KeineListe"/>
    <w:uiPriority w:val="99"/>
    <w:semiHidden/>
    <w:rsid w:val="004013F0"/>
  </w:style>
  <w:style w:type="numbering" w:customStyle="1" w:styleId="NoList111315">
    <w:name w:val="No List111315"/>
    <w:next w:val="KeineListe"/>
    <w:uiPriority w:val="99"/>
    <w:semiHidden/>
    <w:unhideWhenUsed/>
    <w:rsid w:val="004013F0"/>
  </w:style>
  <w:style w:type="numbering" w:customStyle="1" w:styleId="12315">
    <w:name w:val="無清單12315"/>
    <w:next w:val="KeineListe"/>
    <w:uiPriority w:val="99"/>
    <w:semiHidden/>
    <w:unhideWhenUsed/>
    <w:rsid w:val="004013F0"/>
  </w:style>
  <w:style w:type="numbering" w:customStyle="1" w:styleId="111315">
    <w:name w:val="無清單111315"/>
    <w:next w:val="KeineListe"/>
    <w:uiPriority w:val="99"/>
    <w:semiHidden/>
    <w:unhideWhenUsed/>
    <w:rsid w:val="004013F0"/>
  </w:style>
  <w:style w:type="numbering" w:customStyle="1" w:styleId="NoList12125">
    <w:name w:val="No List12125"/>
    <w:next w:val="KeineListe"/>
    <w:uiPriority w:val="99"/>
    <w:semiHidden/>
    <w:unhideWhenUsed/>
    <w:rsid w:val="004013F0"/>
  </w:style>
  <w:style w:type="numbering" w:customStyle="1" w:styleId="111250">
    <w:name w:val="リストなし11125"/>
    <w:next w:val="KeineListe"/>
    <w:uiPriority w:val="99"/>
    <w:semiHidden/>
    <w:unhideWhenUsed/>
    <w:rsid w:val="004013F0"/>
  </w:style>
  <w:style w:type="numbering" w:customStyle="1" w:styleId="111251">
    <w:name w:val="无列表11125"/>
    <w:next w:val="KeineListe"/>
    <w:semiHidden/>
    <w:rsid w:val="004013F0"/>
  </w:style>
  <w:style w:type="numbering" w:customStyle="1" w:styleId="NoList21125">
    <w:name w:val="No List21125"/>
    <w:next w:val="KeineListe"/>
    <w:semiHidden/>
    <w:rsid w:val="004013F0"/>
  </w:style>
  <w:style w:type="numbering" w:customStyle="1" w:styleId="NoList31125">
    <w:name w:val="No List31125"/>
    <w:next w:val="KeineListe"/>
    <w:uiPriority w:val="99"/>
    <w:semiHidden/>
    <w:rsid w:val="004013F0"/>
  </w:style>
  <w:style w:type="numbering" w:customStyle="1" w:styleId="NoList111125">
    <w:name w:val="No List111125"/>
    <w:next w:val="KeineListe"/>
    <w:uiPriority w:val="99"/>
    <w:semiHidden/>
    <w:unhideWhenUsed/>
    <w:rsid w:val="004013F0"/>
  </w:style>
  <w:style w:type="numbering" w:customStyle="1" w:styleId="12125">
    <w:name w:val="無清單12125"/>
    <w:next w:val="KeineListe"/>
    <w:uiPriority w:val="99"/>
    <w:semiHidden/>
    <w:unhideWhenUsed/>
    <w:rsid w:val="004013F0"/>
  </w:style>
  <w:style w:type="numbering" w:customStyle="1" w:styleId="111125">
    <w:name w:val="無清單111125"/>
    <w:next w:val="KeineListe"/>
    <w:uiPriority w:val="99"/>
    <w:semiHidden/>
    <w:unhideWhenUsed/>
    <w:rsid w:val="004013F0"/>
  </w:style>
  <w:style w:type="numbering" w:customStyle="1" w:styleId="NoList525">
    <w:name w:val="No List525"/>
    <w:next w:val="KeineListe"/>
    <w:uiPriority w:val="99"/>
    <w:semiHidden/>
    <w:unhideWhenUsed/>
    <w:rsid w:val="004013F0"/>
  </w:style>
  <w:style w:type="numbering" w:customStyle="1" w:styleId="NoList1325">
    <w:name w:val="No List1325"/>
    <w:next w:val="KeineListe"/>
    <w:uiPriority w:val="99"/>
    <w:semiHidden/>
    <w:unhideWhenUsed/>
    <w:rsid w:val="004013F0"/>
  </w:style>
  <w:style w:type="numbering" w:customStyle="1" w:styleId="12252">
    <w:name w:val="リストなし1225"/>
    <w:next w:val="KeineListe"/>
    <w:uiPriority w:val="99"/>
    <w:semiHidden/>
    <w:unhideWhenUsed/>
    <w:rsid w:val="004013F0"/>
  </w:style>
  <w:style w:type="numbering" w:customStyle="1" w:styleId="12262">
    <w:name w:val="无列表1226"/>
    <w:next w:val="KeineListe"/>
    <w:semiHidden/>
    <w:rsid w:val="004013F0"/>
  </w:style>
  <w:style w:type="numbering" w:customStyle="1" w:styleId="NoList2225">
    <w:name w:val="No List2225"/>
    <w:next w:val="KeineListe"/>
    <w:semiHidden/>
    <w:rsid w:val="004013F0"/>
  </w:style>
  <w:style w:type="numbering" w:customStyle="1" w:styleId="NoList3225">
    <w:name w:val="No List3225"/>
    <w:next w:val="KeineListe"/>
    <w:uiPriority w:val="99"/>
    <w:semiHidden/>
    <w:rsid w:val="004013F0"/>
  </w:style>
  <w:style w:type="numbering" w:customStyle="1" w:styleId="NoList11225">
    <w:name w:val="No List11225"/>
    <w:next w:val="KeineListe"/>
    <w:uiPriority w:val="99"/>
    <w:semiHidden/>
    <w:unhideWhenUsed/>
    <w:rsid w:val="004013F0"/>
  </w:style>
  <w:style w:type="numbering" w:customStyle="1" w:styleId="1325">
    <w:name w:val="無清單1325"/>
    <w:next w:val="KeineListe"/>
    <w:uiPriority w:val="99"/>
    <w:semiHidden/>
    <w:unhideWhenUsed/>
    <w:rsid w:val="004013F0"/>
  </w:style>
  <w:style w:type="numbering" w:customStyle="1" w:styleId="11225">
    <w:name w:val="無清單11225"/>
    <w:next w:val="KeineListe"/>
    <w:uiPriority w:val="99"/>
    <w:semiHidden/>
    <w:unhideWhenUsed/>
    <w:rsid w:val="004013F0"/>
  </w:style>
  <w:style w:type="numbering" w:customStyle="1" w:styleId="2125">
    <w:name w:val="无列表2125"/>
    <w:next w:val="KeineListe"/>
    <w:uiPriority w:val="99"/>
    <w:semiHidden/>
    <w:unhideWhenUsed/>
    <w:rsid w:val="004013F0"/>
  </w:style>
  <w:style w:type="numbering" w:customStyle="1" w:styleId="NoList111225">
    <w:name w:val="No List111225"/>
    <w:next w:val="KeineListe"/>
    <w:uiPriority w:val="99"/>
    <w:semiHidden/>
    <w:unhideWhenUsed/>
    <w:rsid w:val="004013F0"/>
  </w:style>
  <w:style w:type="numbering" w:customStyle="1" w:styleId="NoList75">
    <w:name w:val="No List75"/>
    <w:next w:val="KeineListe"/>
    <w:uiPriority w:val="99"/>
    <w:semiHidden/>
    <w:unhideWhenUsed/>
    <w:rsid w:val="004013F0"/>
  </w:style>
  <w:style w:type="numbering" w:customStyle="1" w:styleId="NoList155">
    <w:name w:val="No List155"/>
    <w:next w:val="KeineListe"/>
    <w:uiPriority w:val="99"/>
    <w:semiHidden/>
    <w:unhideWhenUsed/>
    <w:rsid w:val="004013F0"/>
  </w:style>
  <w:style w:type="numbering" w:customStyle="1" w:styleId="1452">
    <w:name w:val="リストなし145"/>
    <w:next w:val="KeineListe"/>
    <w:uiPriority w:val="99"/>
    <w:semiHidden/>
    <w:unhideWhenUsed/>
    <w:rsid w:val="004013F0"/>
  </w:style>
  <w:style w:type="numbering" w:customStyle="1" w:styleId="1453">
    <w:name w:val="无列表145"/>
    <w:next w:val="KeineListe"/>
    <w:semiHidden/>
    <w:rsid w:val="004013F0"/>
  </w:style>
  <w:style w:type="numbering" w:customStyle="1" w:styleId="NoList245">
    <w:name w:val="No List245"/>
    <w:next w:val="KeineListe"/>
    <w:semiHidden/>
    <w:rsid w:val="004013F0"/>
  </w:style>
  <w:style w:type="numbering" w:customStyle="1" w:styleId="NoList345">
    <w:name w:val="No List345"/>
    <w:next w:val="KeineListe"/>
    <w:uiPriority w:val="99"/>
    <w:semiHidden/>
    <w:rsid w:val="004013F0"/>
  </w:style>
  <w:style w:type="numbering" w:customStyle="1" w:styleId="NoList1155">
    <w:name w:val="No List1155"/>
    <w:next w:val="KeineListe"/>
    <w:uiPriority w:val="99"/>
    <w:semiHidden/>
    <w:unhideWhenUsed/>
    <w:rsid w:val="004013F0"/>
  </w:style>
  <w:style w:type="numbering" w:customStyle="1" w:styleId="1550">
    <w:name w:val="無清單155"/>
    <w:next w:val="KeineListe"/>
    <w:uiPriority w:val="99"/>
    <w:semiHidden/>
    <w:unhideWhenUsed/>
    <w:rsid w:val="004013F0"/>
  </w:style>
  <w:style w:type="numbering" w:customStyle="1" w:styleId="1145">
    <w:name w:val="無清單1145"/>
    <w:next w:val="KeineListe"/>
    <w:uiPriority w:val="99"/>
    <w:semiHidden/>
    <w:unhideWhenUsed/>
    <w:rsid w:val="004013F0"/>
  </w:style>
  <w:style w:type="numbering" w:customStyle="1" w:styleId="NoList435">
    <w:name w:val="No List435"/>
    <w:next w:val="KeineListe"/>
    <w:uiPriority w:val="99"/>
    <w:semiHidden/>
    <w:unhideWhenUsed/>
    <w:rsid w:val="004013F0"/>
  </w:style>
  <w:style w:type="numbering" w:customStyle="1" w:styleId="NoList1245">
    <w:name w:val="No List1245"/>
    <w:next w:val="KeineListe"/>
    <w:uiPriority w:val="99"/>
    <w:semiHidden/>
    <w:unhideWhenUsed/>
    <w:rsid w:val="004013F0"/>
  </w:style>
  <w:style w:type="numbering" w:customStyle="1" w:styleId="11450">
    <w:name w:val="リストなし1145"/>
    <w:next w:val="KeineListe"/>
    <w:uiPriority w:val="99"/>
    <w:semiHidden/>
    <w:unhideWhenUsed/>
    <w:rsid w:val="004013F0"/>
  </w:style>
  <w:style w:type="numbering" w:customStyle="1" w:styleId="11451">
    <w:name w:val="无列表1145"/>
    <w:next w:val="KeineListe"/>
    <w:semiHidden/>
    <w:rsid w:val="004013F0"/>
  </w:style>
  <w:style w:type="numbering" w:customStyle="1" w:styleId="NoList2145">
    <w:name w:val="No List2145"/>
    <w:next w:val="KeineListe"/>
    <w:semiHidden/>
    <w:rsid w:val="004013F0"/>
  </w:style>
  <w:style w:type="numbering" w:customStyle="1" w:styleId="NoList3145">
    <w:name w:val="No List3145"/>
    <w:next w:val="KeineListe"/>
    <w:uiPriority w:val="99"/>
    <w:semiHidden/>
    <w:rsid w:val="004013F0"/>
  </w:style>
  <w:style w:type="numbering" w:customStyle="1" w:styleId="NoList11145">
    <w:name w:val="No List11145"/>
    <w:next w:val="KeineListe"/>
    <w:uiPriority w:val="99"/>
    <w:semiHidden/>
    <w:unhideWhenUsed/>
    <w:rsid w:val="004013F0"/>
  </w:style>
  <w:style w:type="numbering" w:customStyle="1" w:styleId="1245">
    <w:name w:val="無清單1245"/>
    <w:next w:val="KeineListe"/>
    <w:uiPriority w:val="99"/>
    <w:semiHidden/>
    <w:unhideWhenUsed/>
    <w:rsid w:val="004013F0"/>
  </w:style>
  <w:style w:type="numbering" w:customStyle="1" w:styleId="11145">
    <w:name w:val="無清單11145"/>
    <w:next w:val="KeineListe"/>
    <w:uiPriority w:val="99"/>
    <w:semiHidden/>
    <w:unhideWhenUsed/>
    <w:rsid w:val="004013F0"/>
  </w:style>
  <w:style w:type="numbering" w:customStyle="1" w:styleId="235">
    <w:name w:val="无列表235"/>
    <w:next w:val="KeineListe"/>
    <w:uiPriority w:val="99"/>
    <w:semiHidden/>
    <w:unhideWhenUsed/>
    <w:rsid w:val="004013F0"/>
  </w:style>
  <w:style w:type="numbering" w:customStyle="1" w:styleId="NoList12135">
    <w:name w:val="No List12135"/>
    <w:next w:val="KeineListe"/>
    <w:uiPriority w:val="99"/>
    <w:semiHidden/>
    <w:unhideWhenUsed/>
    <w:rsid w:val="004013F0"/>
  </w:style>
  <w:style w:type="numbering" w:customStyle="1" w:styleId="111350">
    <w:name w:val="リストなし11135"/>
    <w:next w:val="KeineListe"/>
    <w:uiPriority w:val="99"/>
    <w:semiHidden/>
    <w:unhideWhenUsed/>
    <w:rsid w:val="004013F0"/>
  </w:style>
  <w:style w:type="numbering" w:customStyle="1" w:styleId="111351">
    <w:name w:val="无列表11135"/>
    <w:next w:val="KeineListe"/>
    <w:semiHidden/>
    <w:rsid w:val="004013F0"/>
  </w:style>
  <w:style w:type="numbering" w:customStyle="1" w:styleId="NoList21135">
    <w:name w:val="No List21135"/>
    <w:next w:val="KeineListe"/>
    <w:semiHidden/>
    <w:rsid w:val="004013F0"/>
  </w:style>
  <w:style w:type="numbering" w:customStyle="1" w:styleId="NoList31135">
    <w:name w:val="No List31135"/>
    <w:next w:val="KeineListe"/>
    <w:uiPriority w:val="99"/>
    <w:semiHidden/>
    <w:rsid w:val="004013F0"/>
  </w:style>
  <w:style w:type="numbering" w:customStyle="1" w:styleId="NoList111135">
    <w:name w:val="No List111135"/>
    <w:next w:val="KeineListe"/>
    <w:uiPriority w:val="99"/>
    <w:semiHidden/>
    <w:unhideWhenUsed/>
    <w:rsid w:val="004013F0"/>
  </w:style>
  <w:style w:type="numbering" w:customStyle="1" w:styleId="12135">
    <w:name w:val="無清單12135"/>
    <w:next w:val="KeineListe"/>
    <w:uiPriority w:val="99"/>
    <w:semiHidden/>
    <w:unhideWhenUsed/>
    <w:rsid w:val="004013F0"/>
  </w:style>
  <w:style w:type="numbering" w:customStyle="1" w:styleId="111135">
    <w:name w:val="無清單111135"/>
    <w:next w:val="KeineListe"/>
    <w:uiPriority w:val="99"/>
    <w:semiHidden/>
    <w:unhideWhenUsed/>
    <w:rsid w:val="004013F0"/>
  </w:style>
  <w:style w:type="numbering" w:customStyle="1" w:styleId="NoList535">
    <w:name w:val="No List535"/>
    <w:next w:val="KeineListe"/>
    <w:uiPriority w:val="99"/>
    <w:semiHidden/>
    <w:unhideWhenUsed/>
    <w:rsid w:val="004013F0"/>
  </w:style>
  <w:style w:type="numbering" w:customStyle="1" w:styleId="NoList1335">
    <w:name w:val="No List1335"/>
    <w:next w:val="KeineListe"/>
    <w:uiPriority w:val="99"/>
    <w:semiHidden/>
    <w:unhideWhenUsed/>
    <w:rsid w:val="004013F0"/>
  </w:style>
  <w:style w:type="numbering" w:customStyle="1" w:styleId="12351">
    <w:name w:val="リストなし1235"/>
    <w:next w:val="KeineListe"/>
    <w:uiPriority w:val="99"/>
    <w:semiHidden/>
    <w:unhideWhenUsed/>
    <w:rsid w:val="004013F0"/>
  </w:style>
  <w:style w:type="numbering" w:customStyle="1" w:styleId="12352">
    <w:name w:val="无列表1235"/>
    <w:next w:val="KeineListe"/>
    <w:semiHidden/>
    <w:rsid w:val="004013F0"/>
  </w:style>
  <w:style w:type="numbering" w:customStyle="1" w:styleId="NoList2235">
    <w:name w:val="No List2235"/>
    <w:next w:val="KeineListe"/>
    <w:semiHidden/>
    <w:rsid w:val="004013F0"/>
  </w:style>
  <w:style w:type="numbering" w:customStyle="1" w:styleId="NoList3235">
    <w:name w:val="No List3235"/>
    <w:next w:val="KeineListe"/>
    <w:uiPriority w:val="99"/>
    <w:semiHidden/>
    <w:rsid w:val="004013F0"/>
  </w:style>
  <w:style w:type="numbering" w:customStyle="1" w:styleId="NoList11235">
    <w:name w:val="No List11235"/>
    <w:next w:val="KeineListe"/>
    <w:uiPriority w:val="99"/>
    <w:semiHidden/>
    <w:unhideWhenUsed/>
    <w:rsid w:val="004013F0"/>
  </w:style>
  <w:style w:type="numbering" w:customStyle="1" w:styleId="1335">
    <w:name w:val="無清單1335"/>
    <w:next w:val="KeineListe"/>
    <w:uiPriority w:val="99"/>
    <w:semiHidden/>
    <w:unhideWhenUsed/>
    <w:rsid w:val="004013F0"/>
  </w:style>
  <w:style w:type="numbering" w:customStyle="1" w:styleId="11235">
    <w:name w:val="無清單11235"/>
    <w:next w:val="KeineListe"/>
    <w:uiPriority w:val="99"/>
    <w:semiHidden/>
    <w:unhideWhenUsed/>
    <w:rsid w:val="004013F0"/>
  </w:style>
  <w:style w:type="numbering" w:customStyle="1" w:styleId="2135">
    <w:name w:val="无列表2135"/>
    <w:next w:val="KeineListe"/>
    <w:uiPriority w:val="99"/>
    <w:semiHidden/>
    <w:unhideWhenUsed/>
    <w:rsid w:val="004013F0"/>
  </w:style>
  <w:style w:type="numbering" w:customStyle="1" w:styleId="NoList12225">
    <w:name w:val="No List12225"/>
    <w:next w:val="KeineListe"/>
    <w:uiPriority w:val="99"/>
    <w:semiHidden/>
    <w:unhideWhenUsed/>
    <w:rsid w:val="004013F0"/>
  </w:style>
  <w:style w:type="numbering" w:customStyle="1" w:styleId="112250">
    <w:name w:val="リストなし11225"/>
    <w:next w:val="KeineListe"/>
    <w:uiPriority w:val="99"/>
    <w:semiHidden/>
    <w:unhideWhenUsed/>
    <w:rsid w:val="004013F0"/>
  </w:style>
  <w:style w:type="numbering" w:customStyle="1" w:styleId="112251">
    <w:name w:val="无列表11225"/>
    <w:next w:val="KeineListe"/>
    <w:semiHidden/>
    <w:rsid w:val="004013F0"/>
  </w:style>
  <w:style w:type="numbering" w:customStyle="1" w:styleId="NoList21225">
    <w:name w:val="No List21225"/>
    <w:next w:val="KeineListe"/>
    <w:semiHidden/>
    <w:rsid w:val="004013F0"/>
  </w:style>
  <w:style w:type="numbering" w:customStyle="1" w:styleId="NoList31225">
    <w:name w:val="No List31225"/>
    <w:next w:val="KeineListe"/>
    <w:uiPriority w:val="99"/>
    <w:semiHidden/>
    <w:rsid w:val="004013F0"/>
  </w:style>
  <w:style w:type="numbering" w:customStyle="1" w:styleId="NoList111235">
    <w:name w:val="No List111235"/>
    <w:next w:val="KeineListe"/>
    <w:uiPriority w:val="99"/>
    <w:semiHidden/>
    <w:unhideWhenUsed/>
    <w:rsid w:val="004013F0"/>
  </w:style>
  <w:style w:type="numbering" w:customStyle="1" w:styleId="12225">
    <w:name w:val="無清單12225"/>
    <w:next w:val="KeineListe"/>
    <w:uiPriority w:val="99"/>
    <w:semiHidden/>
    <w:unhideWhenUsed/>
    <w:rsid w:val="004013F0"/>
  </w:style>
  <w:style w:type="numbering" w:customStyle="1" w:styleId="111225">
    <w:name w:val="無清單111225"/>
    <w:next w:val="KeineListe"/>
    <w:uiPriority w:val="99"/>
    <w:semiHidden/>
    <w:unhideWhenUsed/>
    <w:rsid w:val="004013F0"/>
  </w:style>
  <w:style w:type="table" w:customStyle="1" w:styleId="TableGrid11216">
    <w:name w:val="Table Grid112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KeineListe"/>
    <w:uiPriority w:val="99"/>
    <w:semiHidden/>
    <w:unhideWhenUsed/>
    <w:rsid w:val="004013F0"/>
  </w:style>
  <w:style w:type="table" w:customStyle="1" w:styleId="TableGrid98">
    <w:name w:val="Table Grid9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KeineListe"/>
    <w:uiPriority w:val="99"/>
    <w:semiHidden/>
    <w:unhideWhenUsed/>
    <w:rsid w:val="004013F0"/>
  </w:style>
  <w:style w:type="numbering" w:customStyle="1" w:styleId="1542">
    <w:name w:val="リストなし154"/>
    <w:next w:val="KeineListe"/>
    <w:uiPriority w:val="99"/>
    <w:semiHidden/>
    <w:unhideWhenUsed/>
    <w:rsid w:val="004013F0"/>
  </w:style>
  <w:style w:type="table" w:customStyle="1" w:styleId="TableGrid156">
    <w:name w:val="Table Grid15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KeineListe"/>
    <w:semiHidden/>
    <w:rsid w:val="004013F0"/>
  </w:style>
  <w:style w:type="table" w:customStyle="1" w:styleId="356">
    <w:name w:val="网格型3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KeineListe"/>
    <w:semiHidden/>
    <w:rsid w:val="004013F0"/>
  </w:style>
  <w:style w:type="numbering" w:customStyle="1" w:styleId="NoList354">
    <w:name w:val="No List354"/>
    <w:next w:val="KeineListe"/>
    <w:uiPriority w:val="99"/>
    <w:semiHidden/>
    <w:rsid w:val="004013F0"/>
  </w:style>
  <w:style w:type="table" w:customStyle="1" w:styleId="TableGrid456">
    <w:name w:val="Table Grid45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KeineListe"/>
    <w:uiPriority w:val="99"/>
    <w:semiHidden/>
    <w:unhideWhenUsed/>
    <w:rsid w:val="004013F0"/>
  </w:style>
  <w:style w:type="numbering" w:customStyle="1" w:styleId="1640">
    <w:name w:val="無清單164"/>
    <w:next w:val="KeineListe"/>
    <w:uiPriority w:val="99"/>
    <w:semiHidden/>
    <w:unhideWhenUsed/>
    <w:rsid w:val="004013F0"/>
  </w:style>
  <w:style w:type="numbering" w:customStyle="1" w:styleId="11540">
    <w:name w:val="無清單1154"/>
    <w:next w:val="KeineListe"/>
    <w:uiPriority w:val="99"/>
    <w:semiHidden/>
    <w:unhideWhenUsed/>
    <w:rsid w:val="004013F0"/>
  </w:style>
  <w:style w:type="table" w:customStyle="1" w:styleId="156">
    <w:name w:val="表格格線15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KeineListe"/>
    <w:uiPriority w:val="99"/>
    <w:semiHidden/>
    <w:unhideWhenUsed/>
    <w:rsid w:val="004013F0"/>
  </w:style>
  <w:style w:type="numbering" w:customStyle="1" w:styleId="244">
    <w:name w:val="无列表244"/>
    <w:next w:val="KeineListe"/>
    <w:uiPriority w:val="99"/>
    <w:semiHidden/>
    <w:unhideWhenUsed/>
    <w:rsid w:val="004013F0"/>
  </w:style>
  <w:style w:type="numbering" w:customStyle="1" w:styleId="NoList1254">
    <w:name w:val="No List1254"/>
    <w:next w:val="KeineListe"/>
    <w:uiPriority w:val="99"/>
    <w:semiHidden/>
    <w:unhideWhenUsed/>
    <w:rsid w:val="004013F0"/>
  </w:style>
  <w:style w:type="numbering" w:customStyle="1" w:styleId="11541">
    <w:name w:val="リストなし1154"/>
    <w:next w:val="KeineListe"/>
    <w:uiPriority w:val="99"/>
    <w:semiHidden/>
    <w:unhideWhenUsed/>
    <w:rsid w:val="004013F0"/>
  </w:style>
  <w:style w:type="numbering" w:customStyle="1" w:styleId="11542">
    <w:name w:val="无列表1154"/>
    <w:next w:val="KeineListe"/>
    <w:semiHidden/>
    <w:rsid w:val="004013F0"/>
  </w:style>
  <w:style w:type="numbering" w:customStyle="1" w:styleId="NoList2154">
    <w:name w:val="No List2154"/>
    <w:next w:val="KeineListe"/>
    <w:semiHidden/>
    <w:rsid w:val="004013F0"/>
  </w:style>
  <w:style w:type="numbering" w:customStyle="1" w:styleId="NoList3154">
    <w:name w:val="No List3154"/>
    <w:next w:val="KeineListe"/>
    <w:uiPriority w:val="99"/>
    <w:semiHidden/>
    <w:rsid w:val="004013F0"/>
  </w:style>
  <w:style w:type="numbering" w:customStyle="1" w:styleId="1254">
    <w:name w:val="無清單1254"/>
    <w:next w:val="KeineListe"/>
    <w:uiPriority w:val="99"/>
    <w:semiHidden/>
    <w:unhideWhenUsed/>
    <w:rsid w:val="004013F0"/>
  </w:style>
  <w:style w:type="numbering" w:customStyle="1" w:styleId="11154">
    <w:name w:val="無清單11154"/>
    <w:next w:val="KeineListe"/>
    <w:uiPriority w:val="99"/>
    <w:semiHidden/>
    <w:unhideWhenUsed/>
    <w:rsid w:val="004013F0"/>
  </w:style>
  <w:style w:type="table" w:customStyle="1" w:styleId="TableGrid1146">
    <w:name w:val="Table Grid1146"/>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KeineListe"/>
    <w:uiPriority w:val="99"/>
    <w:semiHidden/>
    <w:unhideWhenUsed/>
    <w:rsid w:val="004013F0"/>
  </w:style>
  <w:style w:type="numbering" w:customStyle="1" w:styleId="NoList11244">
    <w:name w:val="No List11244"/>
    <w:next w:val="KeineListe"/>
    <w:uiPriority w:val="99"/>
    <w:semiHidden/>
    <w:unhideWhenUsed/>
    <w:rsid w:val="004013F0"/>
  </w:style>
  <w:style w:type="table" w:customStyle="1" w:styleId="TableGrid536">
    <w:name w:val="Table Grid53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KeineListe"/>
    <w:uiPriority w:val="99"/>
    <w:semiHidden/>
    <w:unhideWhenUsed/>
    <w:rsid w:val="004013F0"/>
  </w:style>
  <w:style w:type="numbering" w:customStyle="1" w:styleId="111440">
    <w:name w:val="リストなし11144"/>
    <w:next w:val="KeineListe"/>
    <w:uiPriority w:val="99"/>
    <w:semiHidden/>
    <w:unhideWhenUsed/>
    <w:rsid w:val="004013F0"/>
  </w:style>
  <w:style w:type="numbering" w:customStyle="1" w:styleId="111441">
    <w:name w:val="无列表11144"/>
    <w:next w:val="KeineListe"/>
    <w:semiHidden/>
    <w:rsid w:val="004013F0"/>
  </w:style>
  <w:style w:type="numbering" w:customStyle="1" w:styleId="NoList21144">
    <w:name w:val="No List21144"/>
    <w:next w:val="KeineListe"/>
    <w:semiHidden/>
    <w:rsid w:val="004013F0"/>
  </w:style>
  <w:style w:type="numbering" w:customStyle="1" w:styleId="NoList31144">
    <w:name w:val="No List31144"/>
    <w:next w:val="KeineListe"/>
    <w:uiPriority w:val="99"/>
    <w:semiHidden/>
    <w:rsid w:val="004013F0"/>
  </w:style>
  <w:style w:type="numbering" w:customStyle="1" w:styleId="NoList111144">
    <w:name w:val="No List111144"/>
    <w:next w:val="KeineListe"/>
    <w:uiPriority w:val="99"/>
    <w:semiHidden/>
    <w:unhideWhenUsed/>
    <w:rsid w:val="004013F0"/>
  </w:style>
  <w:style w:type="numbering" w:customStyle="1" w:styleId="NoList311440">
    <w:name w:val="No List31144"/>
    <w:next w:val="KeineListe"/>
    <w:uiPriority w:val="99"/>
    <w:semiHidden/>
    <w:rsid w:val="00444516"/>
  </w:style>
  <w:style w:type="numbering" w:customStyle="1" w:styleId="NoList1111440">
    <w:name w:val="No List111144"/>
    <w:next w:val="KeineListe"/>
    <w:uiPriority w:val="99"/>
    <w:semiHidden/>
    <w:unhideWhenUsed/>
    <w:rsid w:val="00444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68D19-1928-40CB-A0A1-11409C35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1712</Words>
  <Characters>9762</Characters>
  <Application>Microsoft Office Word</Application>
  <DocSecurity>0</DocSecurity>
  <Lines>81</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2023-05-26T01:43:00Z</dcterms:created>
  <dcterms:modified xsi:type="dcterms:W3CDTF">2023-05-26T01:46:00Z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